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430DB" w14:textId="77777777" w:rsidR="00772EF8" w:rsidRPr="005315DF" w:rsidRDefault="002541F9"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r w:rsidR="0002735B">
        <w:rPr>
          <w:noProof/>
          <w:spacing w:val="-3"/>
          <w:kern w:val="1"/>
          <w:szCs w:val="24"/>
        </w:rPr>
        <w:drawing>
          <wp:inline distT="0" distB="0" distL="0" distR="0" wp14:anchorId="6DCDDAFE" wp14:editId="0D5721A9">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0182FA22" w14:textId="77777777" w:rsidR="00772EF8" w:rsidRPr="005315DF" w:rsidRDefault="00772EF8"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sidR="0002735B">
        <w:rPr>
          <w:b/>
          <w:spacing w:val="-3"/>
          <w:kern w:val="1"/>
          <w:sz w:val="30"/>
        </w:rPr>
        <w:t xml:space="preserve">                    </w:t>
      </w:r>
    </w:p>
    <w:p w14:paraId="18C2A326" w14:textId="2C769310" w:rsidR="00772EF8" w:rsidRPr="005315DF" w:rsidRDefault="007A108E" w:rsidP="003337C1">
      <w:pPr>
        <w:pStyle w:val="Caption"/>
        <w:framePr w:w="11026" w:h="4465" w:hRule="exact" w:wrap="notBeside" w:x="661" w:y="619"/>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w:t>
      </w:r>
      <w:r w:rsidR="00BB14D3" w:rsidRPr="005315DF">
        <w:rPr>
          <w:rFonts w:ascii="Times New Roman" w:hAnsi="Times New Roman"/>
        </w:rPr>
        <w:t>GENDA FOR MEETING #</w:t>
      </w:r>
      <w:r w:rsidR="00147562">
        <w:rPr>
          <w:rFonts w:ascii="Times New Roman" w:hAnsi="Times New Roman"/>
        </w:rPr>
        <w:t>2</w:t>
      </w:r>
      <w:r w:rsidR="006948C0">
        <w:rPr>
          <w:rFonts w:ascii="Times New Roman" w:hAnsi="Times New Roman"/>
        </w:rPr>
        <w:t>2</w:t>
      </w:r>
      <w:r w:rsidR="00832487">
        <w:rPr>
          <w:rFonts w:ascii="Times New Roman" w:hAnsi="Times New Roman"/>
        </w:rPr>
        <w:t>-</w:t>
      </w:r>
      <w:r w:rsidR="006948C0">
        <w:rPr>
          <w:rFonts w:ascii="Times New Roman" w:hAnsi="Times New Roman"/>
        </w:rPr>
        <w:t>1</w:t>
      </w:r>
    </w:p>
    <w:p w14:paraId="3F928B43" w14:textId="77777777" w:rsidR="00EE4217" w:rsidRDefault="00EE4217"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49604C14" w14:textId="765FD820" w:rsidR="0070013E" w:rsidRPr="006A0055" w:rsidRDefault="006948C0"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February 9</w:t>
      </w:r>
      <w:r w:rsidR="0070013E" w:rsidRPr="006A0055">
        <w:rPr>
          <w:spacing w:val="-2"/>
          <w:kern w:val="1"/>
          <w:szCs w:val="24"/>
        </w:rPr>
        <w:t xml:space="preserve">, </w:t>
      </w:r>
      <w:r w:rsidR="00C33699" w:rsidRPr="006A0055">
        <w:rPr>
          <w:spacing w:val="-2"/>
          <w:kern w:val="1"/>
          <w:szCs w:val="24"/>
        </w:rPr>
        <w:t>202</w:t>
      </w:r>
      <w:r>
        <w:rPr>
          <w:spacing w:val="-2"/>
          <w:kern w:val="1"/>
          <w:szCs w:val="24"/>
        </w:rPr>
        <w:t>2</w:t>
      </w:r>
      <w:r w:rsidR="00C33699">
        <w:rPr>
          <w:spacing w:val="-2"/>
          <w:kern w:val="1"/>
          <w:szCs w:val="24"/>
        </w:rPr>
        <w:t>,</w:t>
      </w:r>
      <w:r w:rsidR="0070013E" w:rsidRPr="006A0055">
        <w:rPr>
          <w:spacing w:val="-2"/>
          <w:kern w:val="1"/>
          <w:szCs w:val="24"/>
        </w:rPr>
        <w:t xml:space="preserve"> 12:00 p.m. – 4:00 p.m. E</w:t>
      </w:r>
      <w:r w:rsidR="0070013E">
        <w:rPr>
          <w:spacing w:val="-2"/>
          <w:kern w:val="1"/>
          <w:szCs w:val="24"/>
        </w:rPr>
        <w:t>D</w:t>
      </w:r>
      <w:r w:rsidR="0070013E" w:rsidRPr="006A0055">
        <w:rPr>
          <w:spacing w:val="-2"/>
          <w:kern w:val="1"/>
          <w:szCs w:val="24"/>
        </w:rPr>
        <w:t xml:space="preserve">T </w:t>
      </w:r>
      <w:r w:rsidR="0070013E">
        <w:rPr>
          <w:b/>
          <w:bCs/>
          <w:color w:val="FF0000"/>
          <w:spacing w:val="-2"/>
          <w:kern w:val="1"/>
          <w:szCs w:val="24"/>
        </w:rPr>
        <w:t>WebEx</w:t>
      </w:r>
      <w:r w:rsidR="0070013E" w:rsidRPr="006A0055">
        <w:rPr>
          <w:b/>
          <w:bCs/>
          <w:color w:val="FF0000"/>
          <w:spacing w:val="-2"/>
          <w:kern w:val="1"/>
          <w:szCs w:val="24"/>
        </w:rPr>
        <w:t xml:space="preserve"> Meeting</w:t>
      </w:r>
    </w:p>
    <w:p w14:paraId="32F13C48" w14:textId="77777777" w:rsidR="0070013E"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6BA27636" w14:textId="77777777" w:rsidR="0070013E"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Dial-In: 415-655-0003 (USA) / 416-915-6530 (Canada)</w:t>
      </w:r>
      <w:r w:rsidRPr="00613429">
        <w:rPr>
          <w:b/>
          <w:color w:val="auto"/>
          <w:spacing w:val="-2"/>
          <w:kern w:val="1"/>
          <w:sz w:val="22"/>
          <w:szCs w:val="22"/>
        </w:rPr>
        <w:t xml:space="preserve"> </w:t>
      </w:r>
      <w:r>
        <w:rPr>
          <w:b/>
          <w:color w:val="auto"/>
          <w:spacing w:val="-2"/>
          <w:kern w:val="1"/>
          <w:sz w:val="22"/>
          <w:szCs w:val="22"/>
        </w:rPr>
        <w:tab/>
      </w:r>
    </w:p>
    <w:p w14:paraId="10231418" w14:textId="7C19C335" w:rsidR="0070013E" w:rsidRPr="00307B19"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 xml:space="preserve">Guest Code: </w:t>
      </w:r>
      <w:r w:rsidR="008522E8">
        <w:rPr>
          <w:b/>
          <w:color w:val="000000" w:themeColor="text1"/>
          <w:sz w:val="22"/>
          <w:szCs w:val="22"/>
        </w:rPr>
        <w:t>24</w:t>
      </w:r>
      <w:r w:rsidR="00D409A5">
        <w:rPr>
          <w:b/>
          <w:color w:val="000000" w:themeColor="text1"/>
          <w:sz w:val="22"/>
          <w:szCs w:val="22"/>
        </w:rPr>
        <w:t>29</w:t>
      </w:r>
      <w:r w:rsidR="00D97AC4">
        <w:rPr>
          <w:b/>
          <w:color w:val="000000" w:themeColor="text1"/>
          <w:sz w:val="22"/>
          <w:szCs w:val="22"/>
        </w:rPr>
        <w:t>3984203</w:t>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r>
    </w:p>
    <w:p w14:paraId="2CC68448" w14:textId="03C58F58" w:rsidR="0070013E" w:rsidRPr="00307B19"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 xml:space="preserve">Password: </w:t>
      </w:r>
      <w:r w:rsidR="00D97AC4">
        <w:rPr>
          <w:b/>
          <w:color w:val="000000" w:themeColor="text1"/>
          <w:sz w:val="22"/>
          <w:szCs w:val="22"/>
        </w:rPr>
        <w:t>6BTyGUkk@38</w:t>
      </w:r>
      <w:r w:rsidRPr="00307B19">
        <w:rPr>
          <w:b/>
          <w:color w:val="000000" w:themeColor="text1"/>
          <w:sz w:val="22"/>
          <w:szCs w:val="22"/>
        </w:rPr>
        <w:t xml:space="preserve"> </w:t>
      </w:r>
      <w:r w:rsidR="00D97AC4">
        <w:rPr>
          <w:b/>
          <w:color w:val="000000" w:themeColor="text1"/>
          <w:sz w:val="22"/>
          <w:szCs w:val="22"/>
        </w:rPr>
        <w:t>(62894855</w:t>
      </w:r>
      <w:r w:rsidRPr="00307B19">
        <w:rPr>
          <w:b/>
          <w:color w:val="000000" w:themeColor="text1"/>
          <w:sz w:val="22"/>
          <w:szCs w:val="22"/>
        </w:rPr>
        <w:t xml:space="preserve"> from phone)</w:t>
      </w:r>
      <w:r>
        <w:rPr>
          <w:b/>
          <w:color w:val="000000" w:themeColor="text1"/>
          <w:sz w:val="22"/>
          <w:szCs w:val="22"/>
        </w:rPr>
        <w:tab/>
        <w:t xml:space="preserve">        </w:t>
      </w:r>
    </w:p>
    <w:p w14:paraId="56CD9466" w14:textId="70EBCCBB" w:rsidR="0070013E" w:rsidRPr="00307B19" w:rsidRDefault="00C910C2"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hyperlink r:id="rId9" w:history="1">
        <w:r w:rsidR="0070013E" w:rsidRPr="00307B19">
          <w:rPr>
            <w:rStyle w:val="Hyperlink"/>
            <w:b/>
            <w:sz w:val="22"/>
            <w:szCs w:val="22"/>
          </w:rPr>
          <w:t>WebEx Link</w:t>
        </w:r>
      </w:hyperlink>
      <w:r w:rsidR="0070013E" w:rsidRPr="00AC48C5">
        <w:rPr>
          <w:rStyle w:val="Hyperlink"/>
          <w:b/>
          <w:sz w:val="22"/>
          <w:szCs w:val="22"/>
          <w:u w:val="none"/>
        </w:rPr>
        <w:t xml:space="preserve">                                                                              </w:t>
      </w:r>
    </w:p>
    <w:p w14:paraId="5DE7FAA7" w14:textId="7083DDD5" w:rsidR="00307B19" w:rsidRPr="00307B19" w:rsidRDefault="00AC48C5"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Pr>
          <w:rStyle w:val="Hyperlink"/>
          <w:b/>
          <w:sz w:val="22"/>
          <w:szCs w:val="22"/>
        </w:rPr>
        <w:t xml:space="preserve">      </w:t>
      </w:r>
    </w:p>
    <w:p w14:paraId="4EE76B53" w14:textId="4F959899" w:rsidR="001D2E87" w:rsidRDefault="001D2E87"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p>
    <w:p w14:paraId="79D7D2ED" w14:textId="77777777" w:rsidR="00EA6F5C" w:rsidRDefault="00EA6F5C"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1241C4A6" w14:textId="77777777" w:rsidR="008E1BB8" w:rsidRPr="005315DF" w:rsidRDefault="008E1BB8"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021D2E0" w14:textId="77777777" w:rsidR="00871845" w:rsidRPr="005315DF" w:rsidRDefault="00871845"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6D36E252" w14:textId="77777777" w:rsidR="002E3630" w:rsidRDefault="00C17FA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u w:val="single"/>
        </w:rPr>
        <w:t>For Reference</w:t>
      </w:r>
      <w:r w:rsidRPr="008C3D7D">
        <w:rPr>
          <w:szCs w:val="24"/>
        </w:rPr>
        <w:t>:</w:t>
      </w:r>
      <w:r w:rsidRPr="008C3D7D">
        <w:rPr>
          <w:szCs w:val="24"/>
        </w:rPr>
        <w:tab/>
      </w:r>
      <w:r>
        <w:rPr>
          <w:szCs w:val="24"/>
        </w:rPr>
        <w:t xml:space="preserve"> </w:t>
      </w:r>
    </w:p>
    <w:p w14:paraId="6D954891" w14:textId="45876C5A" w:rsidR="00C17FA6" w:rsidRDefault="00C910C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szCs w:val="24"/>
        </w:rPr>
      </w:pPr>
      <w:hyperlink r:id="rId10" w:history="1">
        <w:r w:rsidR="00C17FA6" w:rsidRPr="008C3D7D">
          <w:rPr>
            <w:rStyle w:val="Hyperlink"/>
            <w:szCs w:val="24"/>
          </w:rPr>
          <w:t>Glossary of Terms Used in NERC Reliability Standards</w:t>
        </w:r>
      </w:hyperlink>
      <w:r w:rsidR="00C17FA6" w:rsidRPr="008C3D7D">
        <w:rPr>
          <w:szCs w:val="24"/>
        </w:rPr>
        <w:t>, dated</w:t>
      </w:r>
      <w:r w:rsidR="000F23CA">
        <w:rPr>
          <w:szCs w:val="24"/>
        </w:rPr>
        <w:t xml:space="preserve"> </w:t>
      </w:r>
      <w:r w:rsidR="00D97423">
        <w:rPr>
          <w:szCs w:val="24"/>
        </w:rPr>
        <w:t>June</w:t>
      </w:r>
      <w:r w:rsidR="00CA11D8">
        <w:rPr>
          <w:szCs w:val="24"/>
        </w:rPr>
        <w:t xml:space="preserve"> 2</w:t>
      </w:r>
      <w:r w:rsidR="00D97423">
        <w:rPr>
          <w:szCs w:val="24"/>
        </w:rPr>
        <w:t>8</w:t>
      </w:r>
      <w:r w:rsidR="00085C10">
        <w:rPr>
          <w:szCs w:val="24"/>
        </w:rPr>
        <w:t>, 20</w:t>
      </w:r>
      <w:r w:rsidR="00F03835">
        <w:rPr>
          <w:szCs w:val="24"/>
        </w:rPr>
        <w:t>2</w:t>
      </w:r>
      <w:r w:rsidR="00182BE7">
        <w:rPr>
          <w:szCs w:val="24"/>
        </w:rPr>
        <w:t>1</w:t>
      </w:r>
    </w:p>
    <w:p w14:paraId="130DC85B" w14:textId="5C291276" w:rsidR="00C17FA6" w:rsidRDefault="00C910C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szCs w:val="24"/>
        </w:rPr>
      </w:pPr>
      <w:hyperlink r:id="rId11" w:history="1">
        <w:r w:rsidR="00C17FA6" w:rsidRPr="008C3D7D">
          <w:rPr>
            <w:rStyle w:val="Hyperlink"/>
            <w:szCs w:val="24"/>
          </w:rPr>
          <w:t>NPCC Glossary of Terms</w:t>
        </w:r>
      </w:hyperlink>
      <w:r w:rsidR="007D4E97">
        <w:rPr>
          <w:szCs w:val="24"/>
        </w:rPr>
        <w:t xml:space="preserve">, dated </w:t>
      </w:r>
      <w:r w:rsidR="00517AEE">
        <w:rPr>
          <w:szCs w:val="24"/>
        </w:rPr>
        <w:t>October 2</w:t>
      </w:r>
      <w:r w:rsidR="00407640">
        <w:rPr>
          <w:szCs w:val="24"/>
        </w:rPr>
        <w:t>, 201</w:t>
      </w:r>
      <w:r w:rsidR="00517AEE">
        <w:rPr>
          <w:szCs w:val="24"/>
        </w:rPr>
        <w:t>9</w:t>
      </w:r>
    </w:p>
    <w:p w14:paraId="3B4C4F78" w14:textId="276BD6B4" w:rsidR="002D5F1B" w:rsidRDefault="002D5F1B" w:rsidP="002D5F1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135F31C1" w14:textId="77777777" w:rsidR="004E75B7" w:rsidRDefault="004E75B7" w:rsidP="004E75B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r>
        <w:rPr>
          <w:b/>
          <w:szCs w:val="24"/>
        </w:rPr>
        <w:t>Attendance:</w:t>
      </w:r>
    </w:p>
    <w:tbl>
      <w:tblPr>
        <w:tblStyle w:val="TableGrid"/>
        <w:tblW w:w="9990" w:type="dxa"/>
        <w:tblInd w:w="-5" w:type="dxa"/>
        <w:tblLayout w:type="fixed"/>
        <w:tblLook w:val="04A0" w:firstRow="1" w:lastRow="0" w:firstColumn="1" w:lastColumn="0" w:noHBand="0" w:noVBand="1"/>
      </w:tblPr>
      <w:tblGrid>
        <w:gridCol w:w="540"/>
        <w:gridCol w:w="2520"/>
        <w:gridCol w:w="4860"/>
        <w:gridCol w:w="1170"/>
        <w:gridCol w:w="900"/>
      </w:tblGrid>
      <w:tr w:rsidR="004E75B7" w:rsidRPr="009A7B1A" w14:paraId="0580A029" w14:textId="77777777" w:rsidTr="00D80C4E">
        <w:tc>
          <w:tcPr>
            <w:tcW w:w="540" w:type="dxa"/>
          </w:tcPr>
          <w:p w14:paraId="46047EB9" w14:textId="77777777" w:rsidR="004E75B7" w:rsidRPr="009A7B1A" w:rsidRDefault="004E75B7" w:rsidP="00D80C4E">
            <w:pPr>
              <w:pStyle w:val="NoSpacing"/>
              <w:rPr>
                <w:rFonts w:ascii="Times New Roman" w:hAnsi="Times New Roman"/>
              </w:rPr>
            </w:pPr>
          </w:p>
        </w:tc>
        <w:tc>
          <w:tcPr>
            <w:tcW w:w="2520" w:type="dxa"/>
          </w:tcPr>
          <w:p w14:paraId="357E4F3B" w14:textId="77777777" w:rsidR="004E75B7" w:rsidRPr="009A7B1A" w:rsidRDefault="004E75B7" w:rsidP="00D80C4E">
            <w:pPr>
              <w:pStyle w:val="NoSpacing"/>
              <w:rPr>
                <w:rFonts w:ascii="Times New Roman" w:hAnsi="Times New Roman"/>
              </w:rPr>
            </w:pPr>
            <w:r w:rsidRPr="009A7B1A">
              <w:rPr>
                <w:rFonts w:ascii="Times New Roman" w:hAnsi="Times New Roman"/>
              </w:rPr>
              <w:t>Name</w:t>
            </w:r>
          </w:p>
        </w:tc>
        <w:tc>
          <w:tcPr>
            <w:tcW w:w="4860" w:type="dxa"/>
          </w:tcPr>
          <w:p w14:paraId="49B263F9" w14:textId="77777777" w:rsidR="004E75B7" w:rsidRPr="009A7B1A" w:rsidRDefault="004E75B7" w:rsidP="00D80C4E">
            <w:pPr>
              <w:pStyle w:val="NoSpacing"/>
              <w:rPr>
                <w:rFonts w:ascii="Times New Roman" w:hAnsi="Times New Roman"/>
              </w:rPr>
            </w:pPr>
            <w:r w:rsidRPr="009A7B1A">
              <w:rPr>
                <w:rFonts w:ascii="Times New Roman" w:hAnsi="Times New Roman"/>
              </w:rPr>
              <w:t>Organization</w:t>
            </w:r>
          </w:p>
        </w:tc>
        <w:tc>
          <w:tcPr>
            <w:tcW w:w="1170" w:type="dxa"/>
          </w:tcPr>
          <w:p w14:paraId="5BB2239E" w14:textId="77777777" w:rsidR="004E75B7" w:rsidRPr="009A7B1A" w:rsidRDefault="004E75B7" w:rsidP="00D80C4E">
            <w:pPr>
              <w:pStyle w:val="NoSpacing"/>
              <w:rPr>
                <w:rFonts w:ascii="Times New Roman" w:hAnsi="Times New Roman"/>
              </w:rPr>
            </w:pPr>
            <w:r w:rsidRPr="009A7B1A">
              <w:rPr>
                <w:rFonts w:ascii="Times New Roman" w:hAnsi="Times New Roman"/>
              </w:rPr>
              <w:t>Sector(s)</w:t>
            </w:r>
          </w:p>
        </w:tc>
        <w:tc>
          <w:tcPr>
            <w:tcW w:w="900" w:type="dxa"/>
          </w:tcPr>
          <w:p w14:paraId="5C0D4E45" w14:textId="77777777" w:rsidR="004E75B7" w:rsidRPr="009A7B1A" w:rsidRDefault="004E75B7" w:rsidP="00D80C4E">
            <w:pPr>
              <w:pStyle w:val="NoSpacing"/>
              <w:rPr>
                <w:rFonts w:ascii="Times New Roman" w:hAnsi="Times New Roman"/>
              </w:rPr>
            </w:pPr>
            <w:r w:rsidRPr="009A7B1A">
              <w:rPr>
                <w:rFonts w:ascii="Times New Roman" w:hAnsi="Times New Roman"/>
              </w:rPr>
              <w:t>Day(s)</w:t>
            </w:r>
          </w:p>
        </w:tc>
      </w:tr>
      <w:tr w:rsidR="004E75B7" w:rsidRPr="009A7B1A" w14:paraId="1FD5A8F5" w14:textId="77777777" w:rsidTr="00D80C4E">
        <w:tc>
          <w:tcPr>
            <w:tcW w:w="540" w:type="dxa"/>
          </w:tcPr>
          <w:p w14:paraId="328CF85F" w14:textId="77777777" w:rsidR="004E75B7" w:rsidRPr="009A7B1A" w:rsidRDefault="004E75B7" w:rsidP="00D80C4E">
            <w:pPr>
              <w:pStyle w:val="NoSpacing"/>
              <w:rPr>
                <w:rFonts w:ascii="Times New Roman" w:hAnsi="Times New Roman"/>
              </w:rPr>
            </w:pPr>
            <w:r w:rsidRPr="009A7B1A">
              <w:rPr>
                <w:rFonts w:ascii="Times New Roman" w:hAnsi="Times New Roman"/>
              </w:rPr>
              <w:t>1.</w:t>
            </w:r>
          </w:p>
        </w:tc>
        <w:tc>
          <w:tcPr>
            <w:tcW w:w="2520" w:type="dxa"/>
          </w:tcPr>
          <w:p w14:paraId="6521262E" w14:textId="77777777" w:rsidR="004E75B7" w:rsidRPr="009A7B1A" w:rsidRDefault="004E75B7" w:rsidP="00D80C4E">
            <w:pPr>
              <w:pStyle w:val="NoSpacing"/>
              <w:rPr>
                <w:rFonts w:ascii="Times New Roman" w:hAnsi="Times New Roman"/>
              </w:rPr>
            </w:pPr>
            <w:r w:rsidRPr="009A7B1A">
              <w:rPr>
                <w:rFonts w:ascii="Times New Roman" w:hAnsi="Times New Roman"/>
              </w:rPr>
              <w:t>Gerry Dunbar</w:t>
            </w:r>
          </w:p>
        </w:tc>
        <w:tc>
          <w:tcPr>
            <w:tcW w:w="4860" w:type="dxa"/>
          </w:tcPr>
          <w:p w14:paraId="43C2B277" w14:textId="77777777" w:rsidR="004E75B7" w:rsidRPr="009A7B1A" w:rsidRDefault="004E75B7" w:rsidP="00D80C4E">
            <w:pPr>
              <w:pStyle w:val="NoSpacing"/>
              <w:rPr>
                <w:rFonts w:ascii="Times New Roman" w:hAnsi="Times New Roman"/>
              </w:rPr>
            </w:pPr>
            <w:r w:rsidRPr="009A7B1A">
              <w:rPr>
                <w:rFonts w:ascii="Times New Roman" w:hAnsi="Times New Roman"/>
              </w:rPr>
              <w:t>Northeast Power Coordinating Council</w:t>
            </w:r>
          </w:p>
        </w:tc>
        <w:tc>
          <w:tcPr>
            <w:tcW w:w="1170" w:type="dxa"/>
          </w:tcPr>
          <w:p w14:paraId="1F454D75" w14:textId="77777777" w:rsidR="004E75B7" w:rsidRPr="009A7B1A" w:rsidRDefault="004E75B7" w:rsidP="00D80C4E">
            <w:pPr>
              <w:pStyle w:val="NoSpacing"/>
              <w:rPr>
                <w:rFonts w:ascii="Times New Roman" w:hAnsi="Times New Roman"/>
              </w:rPr>
            </w:pPr>
          </w:p>
        </w:tc>
        <w:tc>
          <w:tcPr>
            <w:tcW w:w="900" w:type="dxa"/>
          </w:tcPr>
          <w:p w14:paraId="40B94D42" w14:textId="77777777" w:rsidR="004E75B7" w:rsidRPr="009A7B1A" w:rsidRDefault="004E75B7" w:rsidP="00D80C4E">
            <w:pPr>
              <w:pStyle w:val="NoSpacing"/>
              <w:rPr>
                <w:rFonts w:ascii="Times New Roman" w:hAnsi="Times New Roman"/>
              </w:rPr>
            </w:pPr>
            <w:r>
              <w:rPr>
                <w:rFonts w:ascii="Times New Roman" w:hAnsi="Times New Roman"/>
              </w:rPr>
              <w:t>1</w:t>
            </w:r>
          </w:p>
        </w:tc>
      </w:tr>
      <w:tr w:rsidR="004E75B7" w:rsidRPr="009A7B1A" w14:paraId="00D1D616" w14:textId="77777777" w:rsidTr="00D80C4E">
        <w:tc>
          <w:tcPr>
            <w:tcW w:w="540" w:type="dxa"/>
          </w:tcPr>
          <w:p w14:paraId="62BF7985" w14:textId="77777777" w:rsidR="004E75B7" w:rsidRPr="009A7B1A" w:rsidRDefault="004E75B7" w:rsidP="00D80C4E">
            <w:pPr>
              <w:pStyle w:val="NoSpacing"/>
              <w:rPr>
                <w:rFonts w:ascii="Times New Roman" w:hAnsi="Times New Roman"/>
              </w:rPr>
            </w:pPr>
            <w:r w:rsidRPr="009A7B1A">
              <w:rPr>
                <w:rFonts w:ascii="Times New Roman" w:hAnsi="Times New Roman"/>
              </w:rPr>
              <w:t>2.</w:t>
            </w:r>
          </w:p>
        </w:tc>
        <w:tc>
          <w:tcPr>
            <w:tcW w:w="2520" w:type="dxa"/>
          </w:tcPr>
          <w:p w14:paraId="66A5DE32" w14:textId="77777777" w:rsidR="004E75B7" w:rsidRPr="009A7B1A" w:rsidRDefault="004E75B7" w:rsidP="00D80C4E">
            <w:pPr>
              <w:pStyle w:val="NoSpacing"/>
              <w:rPr>
                <w:rFonts w:ascii="Times New Roman" w:hAnsi="Times New Roman"/>
              </w:rPr>
            </w:pPr>
            <w:r w:rsidRPr="009A7B1A">
              <w:rPr>
                <w:rFonts w:ascii="Times New Roman" w:hAnsi="Times New Roman"/>
              </w:rPr>
              <w:t>Ruida Shu</w:t>
            </w:r>
          </w:p>
        </w:tc>
        <w:tc>
          <w:tcPr>
            <w:tcW w:w="4860" w:type="dxa"/>
          </w:tcPr>
          <w:p w14:paraId="044A202D" w14:textId="77777777" w:rsidR="004E75B7" w:rsidRPr="009A7B1A" w:rsidRDefault="004E75B7" w:rsidP="00D80C4E">
            <w:pPr>
              <w:pStyle w:val="NoSpacing"/>
              <w:rPr>
                <w:rFonts w:ascii="Times New Roman" w:hAnsi="Times New Roman"/>
              </w:rPr>
            </w:pPr>
            <w:r w:rsidRPr="009A7B1A">
              <w:rPr>
                <w:rFonts w:ascii="Times New Roman" w:hAnsi="Times New Roman"/>
              </w:rPr>
              <w:t>Northeast Power Coordinating Council</w:t>
            </w:r>
          </w:p>
        </w:tc>
        <w:tc>
          <w:tcPr>
            <w:tcW w:w="1170" w:type="dxa"/>
          </w:tcPr>
          <w:p w14:paraId="2AC10310" w14:textId="77777777" w:rsidR="004E75B7" w:rsidRPr="009A7B1A" w:rsidRDefault="004E75B7" w:rsidP="00D80C4E">
            <w:pPr>
              <w:pStyle w:val="NoSpacing"/>
              <w:rPr>
                <w:rFonts w:ascii="Times New Roman" w:hAnsi="Times New Roman"/>
              </w:rPr>
            </w:pPr>
          </w:p>
        </w:tc>
        <w:tc>
          <w:tcPr>
            <w:tcW w:w="900" w:type="dxa"/>
          </w:tcPr>
          <w:p w14:paraId="499F56CD" w14:textId="77777777" w:rsidR="004E75B7" w:rsidRPr="009A7B1A" w:rsidRDefault="004E75B7" w:rsidP="00D80C4E">
            <w:pPr>
              <w:pStyle w:val="NoSpacing"/>
              <w:rPr>
                <w:rFonts w:ascii="Times New Roman" w:hAnsi="Times New Roman"/>
              </w:rPr>
            </w:pPr>
            <w:r>
              <w:rPr>
                <w:rFonts w:ascii="Times New Roman" w:hAnsi="Times New Roman"/>
              </w:rPr>
              <w:t>1</w:t>
            </w:r>
          </w:p>
        </w:tc>
      </w:tr>
      <w:tr w:rsidR="004E75B7" w:rsidRPr="009A7B1A" w14:paraId="72A1431C" w14:textId="77777777" w:rsidTr="00D80C4E">
        <w:tc>
          <w:tcPr>
            <w:tcW w:w="540" w:type="dxa"/>
          </w:tcPr>
          <w:p w14:paraId="0D0EB4C8" w14:textId="77777777" w:rsidR="004E75B7" w:rsidRPr="009A7B1A" w:rsidRDefault="004E75B7" w:rsidP="00D80C4E">
            <w:pPr>
              <w:pStyle w:val="NoSpacing"/>
              <w:rPr>
                <w:rFonts w:ascii="Times New Roman" w:hAnsi="Times New Roman"/>
              </w:rPr>
            </w:pPr>
            <w:r w:rsidRPr="009A7B1A">
              <w:rPr>
                <w:rFonts w:ascii="Times New Roman" w:hAnsi="Times New Roman"/>
              </w:rPr>
              <w:t>3.</w:t>
            </w:r>
          </w:p>
        </w:tc>
        <w:tc>
          <w:tcPr>
            <w:tcW w:w="2520" w:type="dxa"/>
          </w:tcPr>
          <w:p w14:paraId="083A0546" w14:textId="77777777" w:rsidR="004E75B7" w:rsidRPr="009A7B1A" w:rsidRDefault="004E75B7" w:rsidP="00D80C4E">
            <w:pPr>
              <w:pStyle w:val="NoSpacing"/>
              <w:rPr>
                <w:rFonts w:ascii="Times New Roman" w:hAnsi="Times New Roman"/>
              </w:rPr>
            </w:pPr>
            <w:r>
              <w:rPr>
                <w:rFonts w:ascii="Times New Roman" w:hAnsi="Times New Roman"/>
              </w:rPr>
              <w:t>Kal Ayoub</w:t>
            </w:r>
          </w:p>
        </w:tc>
        <w:tc>
          <w:tcPr>
            <w:tcW w:w="4860" w:type="dxa"/>
          </w:tcPr>
          <w:p w14:paraId="34E8F847" w14:textId="77777777" w:rsidR="004E75B7" w:rsidRPr="009A7B1A" w:rsidRDefault="004E75B7" w:rsidP="00D80C4E">
            <w:pPr>
              <w:pStyle w:val="NoSpacing"/>
              <w:rPr>
                <w:rFonts w:ascii="Times New Roman" w:hAnsi="Times New Roman"/>
              </w:rPr>
            </w:pPr>
            <w:r w:rsidRPr="009A7B1A">
              <w:rPr>
                <w:rFonts w:ascii="Times New Roman" w:hAnsi="Times New Roman"/>
              </w:rPr>
              <w:t>FERC</w:t>
            </w:r>
          </w:p>
        </w:tc>
        <w:tc>
          <w:tcPr>
            <w:tcW w:w="1170" w:type="dxa"/>
          </w:tcPr>
          <w:p w14:paraId="68899392" w14:textId="77777777" w:rsidR="004E75B7" w:rsidRPr="009A7B1A" w:rsidRDefault="004E75B7" w:rsidP="00D80C4E">
            <w:pPr>
              <w:pStyle w:val="NoSpacing"/>
              <w:rPr>
                <w:rFonts w:ascii="Times New Roman" w:hAnsi="Times New Roman"/>
              </w:rPr>
            </w:pPr>
            <w:r w:rsidRPr="009A7B1A">
              <w:rPr>
                <w:rFonts w:ascii="Times New Roman" w:hAnsi="Times New Roman"/>
              </w:rPr>
              <w:t>Guest</w:t>
            </w:r>
          </w:p>
        </w:tc>
        <w:tc>
          <w:tcPr>
            <w:tcW w:w="900" w:type="dxa"/>
          </w:tcPr>
          <w:p w14:paraId="00EF2D16" w14:textId="77777777" w:rsidR="004E75B7" w:rsidRPr="009A7B1A" w:rsidRDefault="004E75B7" w:rsidP="00D80C4E">
            <w:pPr>
              <w:pStyle w:val="NoSpacing"/>
              <w:rPr>
                <w:rFonts w:ascii="Times New Roman" w:hAnsi="Times New Roman"/>
              </w:rPr>
            </w:pPr>
            <w:r>
              <w:rPr>
                <w:rFonts w:ascii="Times New Roman" w:hAnsi="Times New Roman"/>
              </w:rPr>
              <w:t>1</w:t>
            </w:r>
          </w:p>
        </w:tc>
      </w:tr>
      <w:tr w:rsidR="006836C4" w:rsidRPr="009A7B1A" w14:paraId="0916B1A5" w14:textId="77777777" w:rsidTr="00D80C4E">
        <w:tc>
          <w:tcPr>
            <w:tcW w:w="540" w:type="dxa"/>
          </w:tcPr>
          <w:p w14:paraId="2F988A20" w14:textId="77777777" w:rsidR="006836C4" w:rsidRPr="009A7B1A" w:rsidRDefault="006836C4" w:rsidP="006836C4">
            <w:pPr>
              <w:pStyle w:val="NoSpacing"/>
              <w:rPr>
                <w:rFonts w:ascii="Times New Roman" w:hAnsi="Times New Roman"/>
              </w:rPr>
            </w:pPr>
            <w:r w:rsidRPr="009A7B1A">
              <w:rPr>
                <w:rFonts w:ascii="Times New Roman" w:hAnsi="Times New Roman"/>
              </w:rPr>
              <w:t>4.</w:t>
            </w:r>
          </w:p>
        </w:tc>
        <w:tc>
          <w:tcPr>
            <w:tcW w:w="2520" w:type="dxa"/>
          </w:tcPr>
          <w:p w14:paraId="09F7C3DF" w14:textId="7602DB68" w:rsidR="006836C4" w:rsidRPr="009A7B1A" w:rsidRDefault="006836C4" w:rsidP="006836C4">
            <w:pPr>
              <w:pStyle w:val="NoSpacing"/>
              <w:rPr>
                <w:rFonts w:ascii="Times New Roman" w:hAnsi="Times New Roman"/>
              </w:rPr>
            </w:pPr>
            <w:r>
              <w:rPr>
                <w:rFonts w:ascii="Times New Roman" w:hAnsi="Times New Roman"/>
              </w:rPr>
              <w:t>Brian Robinson</w:t>
            </w:r>
          </w:p>
        </w:tc>
        <w:tc>
          <w:tcPr>
            <w:tcW w:w="4860" w:type="dxa"/>
          </w:tcPr>
          <w:p w14:paraId="0121F81D" w14:textId="66A80BE1" w:rsidR="006836C4" w:rsidRPr="009A7B1A" w:rsidRDefault="006836C4" w:rsidP="006836C4">
            <w:pPr>
              <w:pStyle w:val="NoSpacing"/>
              <w:rPr>
                <w:rFonts w:ascii="Times New Roman" w:hAnsi="Times New Roman"/>
              </w:rPr>
            </w:pPr>
            <w:r w:rsidRPr="009A7B1A">
              <w:rPr>
                <w:rFonts w:ascii="Times New Roman" w:hAnsi="Times New Roman"/>
              </w:rPr>
              <w:t>Utility Services, Inc.</w:t>
            </w:r>
          </w:p>
        </w:tc>
        <w:tc>
          <w:tcPr>
            <w:tcW w:w="1170" w:type="dxa"/>
          </w:tcPr>
          <w:p w14:paraId="0F38298F" w14:textId="57DCB48B" w:rsidR="006836C4" w:rsidRPr="009A7B1A" w:rsidRDefault="006836C4" w:rsidP="006836C4">
            <w:pPr>
              <w:pStyle w:val="NoSpacing"/>
              <w:rPr>
                <w:rFonts w:ascii="Times New Roman" w:hAnsi="Times New Roman"/>
              </w:rPr>
            </w:pPr>
            <w:r w:rsidRPr="009A7B1A">
              <w:rPr>
                <w:rFonts w:ascii="Times New Roman" w:hAnsi="Times New Roman"/>
              </w:rPr>
              <w:t>5</w:t>
            </w:r>
          </w:p>
        </w:tc>
        <w:tc>
          <w:tcPr>
            <w:tcW w:w="900" w:type="dxa"/>
          </w:tcPr>
          <w:p w14:paraId="789F0F31" w14:textId="4907115C" w:rsidR="006836C4" w:rsidRPr="009A7B1A" w:rsidRDefault="006836C4" w:rsidP="006836C4">
            <w:pPr>
              <w:pStyle w:val="NoSpacing"/>
              <w:rPr>
                <w:rFonts w:ascii="Times New Roman" w:hAnsi="Times New Roman"/>
              </w:rPr>
            </w:pPr>
            <w:r w:rsidRPr="009A7B1A">
              <w:rPr>
                <w:rFonts w:ascii="Times New Roman" w:hAnsi="Times New Roman"/>
              </w:rPr>
              <w:t>1</w:t>
            </w:r>
          </w:p>
        </w:tc>
      </w:tr>
      <w:tr w:rsidR="006836C4" w:rsidRPr="009A7B1A" w14:paraId="7372654F" w14:textId="77777777" w:rsidTr="00D80C4E">
        <w:tc>
          <w:tcPr>
            <w:tcW w:w="540" w:type="dxa"/>
          </w:tcPr>
          <w:p w14:paraId="46A9B2ED" w14:textId="77777777" w:rsidR="006836C4" w:rsidRPr="009A7B1A" w:rsidRDefault="006836C4" w:rsidP="006836C4">
            <w:pPr>
              <w:pStyle w:val="NoSpacing"/>
              <w:rPr>
                <w:rFonts w:ascii="Times New Roman" w:hAnsi="Times New Roman"/>
              </w:rPr>
            </w:pPr>
            <w:r w:rsidRPr="009A7B1A">
              <w:rPr>
                <w:rFonts w:ascii="Times New Roman" w:hAnsi="Times New Roman"/>
              </w:rPr>
              <w:t>5.</w:t>
            </w:r>
          </w:p>
        </w:tc>
        <w:tc>
          <w:tcPr>
            <w:tcW w:w="2520" w:type="dxa"/>
          </w:tcPr>
          <w:p w14:paraId="7741F979" w14:textId="27820FD2" w:rsidR="006836C4" w:rsidRDefault="006836C4" w:rsidP="006836C4">
            <w:pPr>
              <w:pStyle w:val="NoSpacing"/>
              <w:rPr>
                <w:rFonts w:ascii="Times New Roman" w:hAnsi="Times New Roman"/>
              </w:rPr>
            </w:pPr>
            <w:r>
              <w:rPr>
                <w:rFonts w:ascii="Times New Roman" w:hAnsi="Times New Roman"/>
              </w:rPr>
              <w:t>Catherine Ethier</w:t>
            </w:r>
          </w:p>
        </w:tc>
        <w:tc>
          <w:tcPr>
            <w:tcW w:w="4860" w:type="dxa"/>
          </w:tcPr>
          <w:p w14:paraId="390C8CD2" w14:textId="470FF11D" w:rsidR="006836C4" w:rsidRPr="009A7B1A" w:rsidRDefault="006836C4" w:rsidP="006836C4">
            <w:pPr>
              <w:pStyle w:val="NoSpacing"/>
              <w:rPr>
                <w:rFonts w:ascii="Times New Roman" w:hAnsi="Times New Roman"/>
              </w:rPr>
            </w:pPr>
            <w:r>
              <w:rPr>
                <w:rFonts w:ascii="Times New Roman" w:hAnsi="Times New Roman"/>
              </w:rPr>
              <w:t>Ontario Energy Board</w:t>
            </w:r>
          </w:p>
        </w:tc>
        <w:tc>
          <w:tcPr>
            <w:tcW w:w="1170" w:type="dxa"/>
          </w:tcPr>
          <w:p w14:paraId="3183237D" w14:textId="5B09F0A2" w:rsidR="006836C4" w:rsidRDefault="006836C4" w:rsidP="006836C4">
            <w:pPr>
              <w:pStyle w:val="NoSpacing"/>
              <w:rPr>
                <w:rFonts w:ascii="Times New Roman" w:hAnsi="Times New Roman"/>
              </w:rPr>
            </w:pPr>
            <w:r>
              <w:rPr>
                <w:rFonts w:ascii="Times New Roman" w:hAnsi="Times New Roman"/>
              </w:rPr>
              <w:t>Guest</w:t>
            </w:r>
          </w:p>
        </w:tc>
        <w:tc>
          <w:tcPr>
            <w:tcW w:w="900" w:type="dxa"/>
          </w:tcPr>
          <w:p w14:paraId="0EF54C07" w14:textId="60243123" w:rsidR="006836C4" w:rsidRPr="009A7B1A" w:rsidRDefault="006836C4" w:rsidP="006836C4">
            <w:pPr>
              <w:pStyle w:val="NoSpacing"/>
              <w:rPr>
                <w:rFonts w:ascii="Times New Roman" w:hAnsi="Times New Roman"/>
              </w:rPr>
            </w:pPr>
            <w:r w:rsidRPr="009A7B1A">
              <w:rPr>
                <w:rFonts w:ascii="Times New Roman" w:hAnsi="Times New Roman"/>
              </w:rPr>
              <w:t>1</w:t>
            </w:r>
          </w:p>
        </w:tc>
      </w:tr>
      <w:tr w:rsidR="006836C4" w:rsidRPr="009A7B1A" w14:paraId="52A9D6A0" w14:textId="77777777" w:rsidTr="00D80C4E">
        <w:tc>
          <w:tcPr>
            <w:tcW w:w="540" w:type="dxa"/>
          </w:tcPr>
          <w:p w14:paraId="06A56D75" w14:textId="77777777" w:rsidR="006836C4" w:rsidRPr="009A7B1A" w:rsidRDefault="006836C4" w:rsidP="006836C4">
            <w:pPr>
              <w:pStyle w:val="NoSpacing"/>
              <w:rPr>
                <w:rFonts w:ascii="Times New Roman" w:hAnsi="Times New Roman"/>
              </w:rPr>
            </w:pPr>
            <w:r w:rsidRPr="009A7B1A">
              <w:rPr>
                <w:rFonts w:ascii="Times New Roman" w:hAnsi="Times New Roman"/>
              </w:rPr>
              <w:t>6.</w:t>
            </w:r>
          </w:p>
        </w:tc>
        <w:tc>
          <w:tcPr>
            <w:tcW w:w="2520" w:type="dxa"/>
          </w:tcPr>
          <w:p w14:paraId="1364C865" w14:textId="6665ED07" w:rsidR="006836C4" w:rsidRDefault="006836C4" w:rsidP="006836C4">
            <w:pPr>
              <w:pStyle w:val="NoSpacing"/>
              <w:rPr>
                <w:rFonts w:ascii="Times New Roman" w:hAnsi="Times New Roman"/>
              </w:rPr>
            </w:pPr>
            <w:r w:rsidRPr="009A7B1A">
              <w:rPr>
                <w:rFonts w:ascii="Times New Roman" w:hAnsi="Times New Roman"/>
              </w:rPr>
              <w:t>Chantal Mazza</w:t>
            </w:r>
          </w:p>
        </w:tc>
        <w:tc>
          <w:tcPr>
            <w:tcW w:w="4860" w:type="dxa"/>
          </w:tcPr>
          <w:p w14:paraId="1C688896" w14:textId="7C627532" w:rsidR="006836C4" w:rsidRPr="009A7B1A" w:rsidRDefault="006836C4" w:rsidP="006836C4">
            <w:pPr>
              <w:pStyle w:val="NoSpacing"/>
              <w:rPr>
                <w:rFonts w:ascii="Times New Roman" w:hAnsi="Times New Roman"/>
              </w:rPr>
            </w:pPr>
            <w:r w:rsidRPr="009A7B1A">
              <w:rPr>
                <w:rFonts w:ascii="Times New Roman" w:hAnsi="Times New Roman"/>
              </w:rPr>
              <w:t>Hydro Quebec</w:t>
            </w:r>
          </w:p>
        </w:tc>
        <w:tc>
          <w:tcPr>
            <w:tcW w:w="1170" w:type="dxa"/>
          </w:tcPr>
          <w:p w14:paraId="714C9750" w14:textId="204E9224" w:rsidR="006836C4" w:rsidRDefault="006836C4" w:rsidP="006836C4">
            <w:pPr>
              <w:pStyle w:val="NoSpacing"/>
              <w:rPr>
                <w:rFonts w:ascii="Times New Roman" w:hAnsi="Times New Roman"/>
              </w:rPr>
            </w:pPr>
            <w:r w:rsidRPr="009A7B1A">
              <w:rPr>
                <w:rFonts w:ascii="Times New Roman" w:hAnsi="Times New Roman"/>
              </w:rPr>
              <w:t>2</w:t>
            </w:r>
          </w:p>
        </w:tc>
        <w:tc>
          <w:tcPr>
            <w:tcW w:w="900" w:type="dxa"/>
          </w:tcPr>
          <w:p w14:paraId="2255DA71" w14:textId="6ED086F8" w:rsidR="006836C4" w:rsidRPr="009A7B1A" w:rsidRDefault="006836C4" w:rsidP="006836C4">
            <w:pPr>
              <w:pStyle w:val="NoSpacing"/>
              <w:rPr>
                <w:rFonts w:ascii="Times New Roman" w:hAnsi="Times New Roman"/>
              </w:rPr>
            </w:pPr>
            <w:r w:rsidRPr="009A7B1A">
              <w:rPr>
                <w:rFonts w:ascii="Times New Roman" w:hAnsi="Times New Roman"/>
              </w:rPr>
              <w:t>1</w:t>
            </w:r>
          </w:p>
        </w:tc>
      </w:tr>
      <w:tr w:rsidR="006836C4" w:rsidRPr="009A7B1A" w14:paraId="2F815DA0" w14:textId="77777777" w:rsidTr="00D80C4E">
        <w:tc>
          <w:tcPr>
            <w:tcW w:w="540" w:type="dxa"/>
          </w:tcPr>
          <w:p w14:paraId="589B8D18" w14:textId="77777777" w:rsidR="006836C4" w:rsidRPr="009A7B1A" w:rsidRDefault="006836C4" w:rsidP="006836C4">
            <w:pPr>
              <w:pStyle w:val="NoSpacing"/>
              <w:rPr>
                <w:rFonts w:ascii="Times New Roman" w:hAnsi="Times New Roman"/>
              </w:rPr>
            </w:pPr>
            <w:r w:rsidRPr="009A7B1A">
              <w:rPr>
                <w:rFonts w:ascii="Times New Roman" w:hAnsi="Times New Roman"/>
              </w:rPr>
              <w:t>7</w:t>
            </w:r>
            <w:r>
              <w:rPr>
                <w:rFonts w:ascii="Times New Roman" w:hAnsi="Times New Roman"/>
              </w:rPr>
              <w:t>.</w:t>
            </w:r>
          </w:p>
        </w:tc>
        <w:tc>
          <w:tcPr>
            <w:tcW w:w="2520" w:type="dxa"/>
          </w:tcPr>
          <w:p w14:paraId="6280AACF" w14:textId="2893C391" w:rsidR="006836C4" w:rsidRDefault="006836C4" w:rsidP="006836C4">
            <w:pPr>
              <w:pStyle w:val="NoSpacing"/>
              <w:rPr>
                <w:rFonts w:ascii="Times New Roman" w:hAnsi="Times New Roman"/>
              </w:rPr>
            </w:pPr>
            <w:r>
              <w:rPr>
                <w:rFonts w:ascii="Times New Roman" w:hAnsi="Times New Roman"/>
                <w:bCs/>
              </w:rPr>
              <w:t>Constantin Chitescu</w:t>
            </w:r>
          </w:p>
        </w:tc>
        <w:tc>
          <w:tcPr>
            <w:tcW w:w="4860" w:type="dxa"/>
          </w:tcPr>
          <w:p w14:paraId="7D259FE9" w14:textId="2067A022" w:rsidR="006836C4" w:rsidRPr="009A7B1A" w:rsidRDefault="006836C4" w:rsidP="006836C4">
            <w:pPr>
              <w:pStyle w:val="NoSpacing"/>
              <w:rPr>
                <w:rFonts w:ascii="Times New Roman" w:hAnsi="Times New Roman"/>
              </w:rPr>
            </w:pPr>
            <w:r>
              <w:rPr>
                <w:rFonts w:ascii="Times New Roman" w:hAnsi="Times New Roman"/>
              </w:rPr>
              <w:t>OPG</w:t>
            </w:r>
          </w:p>
        </w:tc>
        <w:tc>
          <w:tcPr>
            <w:tcW w:w="1170" w:type="dxa"/>
          </w:tcPr>
          <w:p w14:paraId="2774B03F" w14:textId="0F87D235" w:rsidR="006836C4" w:rsidRPr="009A7B1A" w:rsidRDefault="006836C4" w:rsidP="006836C4">
            <w:pPr>
              <w:pStyle w:val="NoSpacing"/>
              <w:rPr>
                <w:rFonts w:ascii="Times New Roman" w:hAnsi="Times New Roman"/>
              </w:rPr>
            </w:pPr>
            <w:r>
              <w:rPr>
                <w:rFonts w:ascii="Times New Roman" w:hAnsi="Times New Roman"/>
              </w:rPr>
              <w:t>5</w:t>
            </w:r>
          </w:p>
        </w:tc>
        <w:tc>
          <w:tcPr>
            <w:tcW w:w="900" w:type="dxa"/>
          </w:tcPr>
          <w:p w14:paraId="429A2B71" w14:textId="6897F805" w:rsidR="006836C4" w:rsidRPr="009A7B1A" w:rsidRDefault="006836C4" w:rsidP="006836C4">
            <w:pPr>
              <w:pStyle w:val="NoSpacing"/>
              <w:rPr>
                <w:rFonts w:ascii="Times New Roman" w:hAnsi="Times New Roman"/>
              </w:rPr>
            </w:pPr>
            <w:r w:rsidRPr="009A7B1A">
              <w:rPr>
                <w:rFonts w:ascii="Times New Roman" w:hAnsi="Times New Roman"/>
              </w:rPr>
              <w:t>1</w:t>
            </w:r>
          </w:p>
        </w:tc>
      </w:tr>
      <w:tr w:rsidR="006836C4" w:rsidRPr="009A7B1A" w14:paraId="3F38985A" w14:textId="77777777" w:rsidTr="00D80C4E">
        <w:tc>
          <w:tcPr>
            <w:tcW w:w="540" w:type="dxa"/>
          </w:tcPr>
          <w:p w14:paraId="10F19939" w14:textId="77777777" w:rsidR="006836C4" w:rsidRDefault="006836C4" w:rsidP="006836C4">
            <w:pPr>
              <w:pStyle w:val="NoSpacing"/>
              <w:rPr>
                <w:rFonts w:ascii="Times New Roman" w:hAnsi="Times New Roman"/>
              </w:rPr>
            </w:pPr>
            <w:r>
              <w:rPr>
                <w:rFonts w:ascii="Times New Roman" w:hAnsi="Times New Roman"/>
              </w:rPr>
              <w:t>8.</w:t>
            </w:r>
          </w:p>
        </w:tc>
        <w:tc>
          <w:tcPr>
            <w:tcW w:w="2520" w:type="dxa"/>
          </w:tcPr>
          <w:p w14:paraId="1F8FC7DF" w14:textId="62437F8D" w:rsidR="006836C4" w:rsidRDefault="006836C4" w:rsidP="006836C4">
            <w:pPr>
              <w:pStyle w:val="NoSpacing"/>
              <w:rPr>
                <w:rFonts w:ascii="Times New Roman" w:hAnsi="Times New Roman"/>
              </w:rPr>
            </w:pPr>
            <w:r w:rsidRPr="0006797F">
              <w:rPr>
                <w:rFonts w:ascii="Times New Roman" w:hAnsi="Times New Roman"/>
                <w:bCs/>
              </w:rPr>
              <w:t>Cristhian Godoy</w:t>
            </w:r>
          </w:p>
        </w:tc>
        <w:tc>
          <w:tcPr>
            <w:tcW w:w="4860" w:type="dxa"/>
          </w:tcPr>
          <w:p w14:paraId="69F37746" w14:textId="418D1967" w:rsidR="006836C4" w:rsidRPr="009A7B1A" w:rsidRDefault="006836C4" w:rsidP="006836C4">
            <w:pPr>
              <w:pStyle w:val="NoSpacing"/>
              <w:rPr>
                <w:rFonts w:ascii="Times New Roman" w:hAnsi="Times New Roman"/>
              </w:rPr>
            </w:pPr>
            <w:r w:rsidRPr="009A7B1A">
              <w:rPr>
                <w:rFonts w:ascii="Times New Roman" w:hAnsi="Times New Roman"/>
              </w:rPr>
              <w:t>Consolidated Edison Co. of New York, Inc.</w:t>
            </w:r>
          </w:p>
        </w:tc>
        <w:tc>
          <w:tcPr>
            <w:tcW w:w="1170" w:type="dxa"/>
          </w:tcPr>
          <w:p w14:paraId="3C339A49" w14:textId="718ABA7B" w:rsidR="006836C4" w:rsidRPr="009A7B1A" w:rsidRDefault="006836C4" w:rsidP="006836C4">
            <w:pPr>
              <w:pStyle w:val="NoSpacing"/>
              <w:rPr>
                <w:rFonts w:ascii="Times New Roman" w:hAnsi="Times New Roman"/>
              </w:rPr>
            </w:pPr>
            <w:r>
              <w:rPr>
                <w:rFonts w:ascii="Times New Roman" w:hAnsi="Times New Roman"/>
              </w:rPr>
              <w:t>5</w:t>
            </w:r>
          </w:p>
        </w:tc>
        <w:tc>
          <w:tcPr>
            <w:tcW w:w="900" w:type="dxa"/>
          </w:tcPr>
          <w:p w14:paraId="22B2C4E7" w14:textId="774B74DC" w:rsidR="006836C4" w:rsidRPr="009A7B1A" w:rsidRDefault="006836C4" w:rsidP="006836C4">
            <w:pPr>
              <w:pStyle w:val="NoSpacing"/>
              <w:rPr>
                <w:rFonts w:ascii="Times New Roman" w:hAnsi="Times New Roman"/>
              </w:rPr>
            </w:pPr>
            <w:r w:rsidRPr="009A7B1A">
              <w:rPr>
                <w:rFonts w:ascii="Times New Roman" w:hAnsi="Times New Roman"/>
              </w:rPr>
              <w:t>1</w:t>
            </w:r>
          </w:p>
        </w:tc>
      </w:tr>
      <w:tr w:rsidR="006836C4" w:rsidRPr="009A7B1A" w14:paraId="384DA698" w14:textId="77777777" w:rsidTr="00D80C4E">
        <w:tc>
          <w:tcPr>
            <w:tcW w:w="540" w:type="dxa"/>
          </w:tcPr>
          <w:p w14:paraId="793984A4" w14:textId="77777777" w:rsidR="006836C4" w:rsidRPr="009A7B1A" w:rsidRDefault="006836C4" w:rsidP="006836C4">
            <w:pPr>
              <w:pStyle w:val="NoSpacing"/>
              <w:rPr>
                <w:rFonts w:ascii="Times New Roman" w:hAnsi="Times New Roman"/>
              </w:rPr>
            </w:pPr>
            <w:r>
              <w:rPr>
                <w:rFonts w:ascii="Times New Roman" w:hAnsi="Times New Roman"/>
              </w:rPr>
              <w:t>9.</w:t>
            </w:r>
          </w:p>
        </w:tc>
        <w:tc>
          <w:tcPr>
            <w:tcW w:w="2520" w:type="dxa"/>
          </w:tcPr>
          <w:p w14:paraId="2EA28084" w14:textId="3973BDFE" w:rsidR="006836C4" w:rsidRPr="009A7B1A" w:rsidRDefault="006836C4" w:rsidP="006836C4">
            <w:pPr>
              <w:pStyle w:val="NoSpacing"/>
              <w:rPr>
                <w:rFonts w:ascii="Times New Roman" w:hAnsi="Times New Roman"/>
              </w:rPr>
            </w:pPr>
            <w:r>
              <w:rPr>
                <w:rFonts w:ascii="Times New Roman" w:hAnsi="Times New Roman"/>
              </w:rPr>
              <w:t>Damian Interrante</w:t>
            </w:r>
          </w:p>
        </w:tc>
        <w:tc>
          <w:tcPr>
            <w:tcW w:w="4860" w:type="dxa"/>
          </w:tcPr>
          <w:p w14:paraId="2B290206" w14:textId="1B13C3F6" w:rsidR="006836C4" w:rsidRPr="009A7B1A" w:rsidRDefault="006836C4" w:rsidP="006836C4">
            <w:pPr>
              <w:pStyle w:val="NoSpacing"/>
              <w:rPr>
                <w:rFonts w:ascii="Times New Roman" w:hAnsi="Times New Roman"/>
              </w:rPr>
            </w:pPr>
            <w:r>
              <w:rPr>
                <w:rFonts w:ascii="Times New Roman" w:hAnsi="Times New Roman"/>
              </w:rPr>
              <w:t>Central Hudson Gas &amp; Electric</w:t>
            </w:r>
          </w:p>
        </w:tc>
        <w:tc>
          <w:tcPr>
            <w:tcW w:w="1170" w:type="dxa"/>
          </w:tcPr>
          <w:p w14:paraId="5F3F7140" w14:textId="314855C4" w:rsidR="006836C4" w:rsidRPr="009A7B1A" w:rsidRDefault="006836C4" w:rsidP="006836C4">
            <w:pPr>
              <w:pStyle w:val="NoSpacing"/>
              <w:rPr>
                <w:rFonts w:ascii="Times New Roman" w:hAnsi="Times New Roman"/>
              </w:rPr>
            </w:pPr>
            <w:r>
              <w:rPr>
                <w:rFonts w:ascii="Times New Roman" w:hAnsi="Times New Roman"/>
              </w:rPr>
              <w:t>1</w:t>
            </w:r>
          </w:p>
        </w:tc>
        <w:tc>
          <w:tcPr>
            <w:tcW w:w="900" w:type="dxa"/>
          </w:tcPr>
          <w:p w14:paraId="1FE8929F" w14:textId="41138D6B" w:rsidR="006836C4" w:rsidRPr="009A7B1A" w:rsidRDefault="006836C4" w:rsidP="006836C4">
            <w:pPr>
              <w:pStyle w:val="NoSpacing"/>
              <w:rPr>
                <w:rFonts w:ascii="Times New Roman" w:hAnsi="Times New Roman"/>
              </w:rPr>
            </w:pPr>
            <w:r>
              <w:rPr>
                <w:rFonts w:ascii="Times New Roman" w:hAnsi="Times New Roman"/>
              </w:rPr>
              <w:t>1</w:t>
            </w:r>
          </w:p>
        </w:tc>
      </w:tr>
      <w:tr w:rsidR="006836C4" w:rsidRPr="009A7B1A" w14:paraId="4832B339" w14:textId="77777777" w:rsidTr="00D80C4E">
        <w:tc>
          <w:tcPr>
            <w:tcW w:w="540" w:type="dxa"/>
          </w:tcPr>
          <w:p w14:paraId="15FCDDFA" w14:textId="77777777" w:rsidR="006836C4" w:rsidRPr="009A7B1A" w:rsidRDefault="006836C4" w:rsidP="006836C4">
            <w:pPr>
              <w:pStyle w:val="NoSpacing"/>
              <w:rPr>
                <w:rFonts w:ascii="Times New Roman" w:hAnsi="Times New Roman"/>
              </w:rPr>
            </w:pPr>
            <w:r>
              <w:rPr>
                <w:rFonts w:ascii="Times New Roman" w:hAnsi="Times New Roman"/>
              </w:rPr>
              <w:t>10</w:t>
            </w:r>
            <w:r w:rsidRPr="009A7B1A">
              <w:rPr>
                <w:rFonts w:ascii="Times New Roman" w:hAnsi="Times New Roman"/>
              </w:rPr>
              <w:t>.</w:t>
            </w:r>
          </w:p>
        </w:tc>
        <w:tc>
          <w:tcPr>
            <w:tcW w:w="2520" w:type="dxa"/>
          </w:tcPr>
          <w:p w14:paraId="20DC819C" w14:textId="793D3FEE" w:rsidR="006836C4" w:rsidRPr="009A7B1A" w:rsidRDefault="006836C4" w:rsidP="006836C4">
            <w:pPr>
              <w:pStyle w:val="NoSpacing"/>
              <w:rPr>
                <w:rFonts w:ascii="Times New Roman" w:hAnsi="Times New Roman"/>
              </w:rPr>
            </w:pPr>
            <w:r>
              <w:rPr>
                <w:rFonts w:ascii="Times New Roman" w:hAnsi="Times New Roman"/>
              </w:rPr>
              <w:t>Dan Kopin</w:t>
            </w:r>
          </w:p>
        </w:tc>
        <w:tc>
          <w:tcPr>
            <w:tcW w:w="4860" w:type="dxa"/>
          </w:tcPr>
          <w:p w14:paraId="46650394" w14:textId="205B910E" w:rsidR="006836C4" w:rsidRPr="009A7B1A" w:rsidRDefault="006836C4" w:rsidP="006836C4">
            <w:pPr>
              <w:pStyle w:val="NoSpacing"/>
              <w:rPr>
                <w:rFonts w:ascii="Times New Roman" w:hAnsi="Times New Roman"/>
              </w:rPr>
            </w:pPr>
            <w:r>
              <w:rPr>
                <w:rFonts w:ascii="Times New Roman" w:hAnsi="Times New Roman"/>
              </w:rPr>
              <w:t>VELCO</w:t>
            </w:r>
          </w:p>
        </w:tc>
        <w:tc>
          <w:tcPr>
            <w:tcW w:w="1170" w:type="dxa"/>
          </w:tcPr>
          <w:p w14:paraId="2C4730AA" w14:textId="537CF252" w:rsidR="006836C4" w:rsidRPr="009A7B1A" w:rsidRDefault="006836C4" w:rsidP="006836C4">
            <w:pPr>
              <w:pStyle w:val="NoSpacing"/>
              <w:rPr>
                <w:rFonts w:ascii="Times New Roman" w:hAnsi="Times New Roman"/>
              </w:rPr>
            </w:pPr>
            <w:r>
              <w:rPr>
                <w:rFonts w:ascii="Times New Roman" w:hAnsi="Times New Roman"/>
              </w:rPr>
              <w:t>Guest</w:t>
            </w:r>
          </w:p>
        </w:tc>
        <w:tc>
          <w:tcPr>
            <w:tcW w:w="900" w:type="dxa"/>
          </w:tcPr>
          <w:p w14:paraId="4222B2D0" w14:textId="070BF8DF" w:rsidR="006836C4" w:rsidRPr="009A7B1A" w:rsidRDefault="006836C4" w:rsidP="006836C4">
            <w:pPr>
              <w:pStyle w:val="NoSpacing"/>
              <w:rPr>
                <w:rFonts w:ascii="Times New Roman" w:hAnsi="Times New Roman"/>
              </w:rPr>
            </w:pPr>
            <w:r>
              <w:rPr>
                <w:rFonts w:ascii="Times New Roman" w:hAnsi="Times New Roman"/>
              </w:rPr>
              <w:t>1</w:t>
            </w:r>
          </w:p>
        </w:tc>
      </w:tr>
      <w:tr w:rsidR="006836C4" w:rsidRPr="009A7B1A" w14:paraId="20EF212F" w14:textId="77777777" w:rsidTr="00D80C4E">
        <w:tc>
          <w:tcPr>
            <w:tcW w:w="540" w:type="dxa"/>
          </w:tcPr>
          <w:p w14:paraId="5C126D7E" w14:textId="77777777" w:rsidR="006836C4" w:rsidRPr="009A7B1A" w:rsidRDefault="006836C4" w:rsidP="006836C4">
            <w:pPr>
              <w:pStyle w:val="NoSpacing"/>
              <w:rPr>
                <w:rFonts w:ascii="Times New Roman" w:hAnsi="Times New Roman"/>
              </w:rPr>
            </w:pPr>
            <w:r w:rsidRPr="009A7B1A">
              <w:rPr>
                <w:rFonts w:ascii="Times New Roman" w:hAnsi="Times New Roman"/>
              </w:rPr>
              <w:t>1</w:t>
            </w:r>
            <w:r>
              <w:rPr>
                <w:rFonts w:ascii="Times New Roman" w:hAnsi="Times New Roman"/>
              </w:rPr>
              <w:t>1</w:t>
            </w:r>
            <w:r w:rsidRPr="009A7B1A">
              <w:rPr>
                <w:rFonts w:ascii="Times New Roman" w:hAnsi="Times New Roman"/>
              </w:rPr>
              <w:t>.</w:t>
            </w:r>
          </w:p>
        </w:tc>
        <w:tc>
          <w:tcPr>
            <w:tcW w:w="2520" w:type="dxa"/>
          </w:tcPr>
          <w:p w14:paraId="49FF682B" w14:textId="3BFA1241" w:rsidR="006836C4" w:rsidRPr="009A7B1A" w:rsidRDefault="006836C4" w:rsidP="006836C4">
            <w:pPr>
              <w:pStyle w:val="NoSpacing"/>
              <w:rPr>
                <w:rFonts w:ascii="Times New Roman" w:hAnsi="Times New Roman"/>
              </w:rPr>
            </w:pPr>
            <w:r>
              <w:rPr>
                <w:rFonts w:ascii="Times New Roman" w:hAnsi="Times New Roman"/>
              </w:rPr>
              <w:t>Dave Kwan</w:t>
            </w:r>
          </w:p>
        </w:tc>
        <w:tc>
          <w:tcPr>
            <w:tcW w:w="4860" w:type="dxa"/>
          </w:tcPr>
          <w:p w14:paraId="664C1AF3" w14:textId="6DBBDAB6" w:rsidR="006836C4" w:rsidRPr="009A7B1A" w:rsidRDefault="006836C4" w:rsidP="006836C4">
            <w:pPr>
              <w:pStyle w:val="NoSpacing"/>
              <w:rPr>
                <w:rFonts w:ascii="Times New Roman" w:hAnsi="Times New Roman"/>
              </w:rPr>
            </w:pPr>
            <w:r>
              <w:rPr>
                <w:rFonts w:ascii="Times New Roman" w:hAnsi="Times New Roman"/>
              </w:rPr>
              <w:t>Ontario Power Generation</w:t>
            </w:r>
          </w:p>
        </w:tc>
        <w:tc>
          <w:tcPr>
            <w:tcW w:w="1170" w:type="dxa"/>
          </w:tcPr>
          <w:p w14:paraId="10B2DA9C" w14:textId="5AC27060" w:rsidR="006836C4" w:rsidRPr="009A7B1A" w:rsidRDefault="006836C4" w:rsidP="006836C4">
            <w:pPr>
              <w:pStyle w:val="NoSpacing"/>
              <w:rPr>
                <w:rFonts w:ascii="Times New Roman" w:hAnsi="Times New Roman"/>
              </w:rPr>
            </w:pPr>
            <w:r>
              <w:rPr>
                <w:rFonts w:ascii="Times New Roman" w:hAnsi="Times New Roman"/>
              </w:rPr>
              <w:t>4</w:t>
            </w:r>
          </w:p>
        </w:tc>
        <w:tc>
          <w:tcPr>
            <w:tcW w:w="900" w:type="dxa"/>
          </w:tcPr>
          <w:p w14:paraId="38794F97" w14:textId="705E013E" w:rsidR="006836C4" w:rsidRPr="009A7B1A" w:rsidRDefault="006836C4" w:rsidP="006836C4">
            <w:pPr>
              <w:pStyle w:val="NoSpacing"/>
              <w:rPr>
                <w:rFonts w:ascii="Times New Roman" w:hAnsi="Times New Roman"/>
              </w:rPr>
            </w:pPr>
            <w:r w:rsidRPr="009A7B1A">
              <w:rPr>
                <w:rFonts w:ascii="Times New Roman" w:hAnsi="Times New Roman"/>
              </w:rPr>
              <w:t>1</w:t>
            </w:r>
          </w:p>
        </w:tc>
      </w:tr>
      <w:tr w:rsidR="006836C4" w:rsidRPr="009A7B1A" w14:paraId="033FC4D7" w14:textId="77777777" w:rsidTr="00D80C4E">
        <w:tc>
          <w:tcPr>
            <w:tcW w:w="540" w:type="dxa"/>
          </w:tcPr>
          <w:p w14:paraId="10D8CCF0" w14:textId="77777777" w:rsidR="006836C4" w:rsidRPr="009A7B1A" w:rsidRDefault="006836C4" w:rsidP="006836C4">
            <w:pPr>
              <w:pStyle w:val="NoSpacing"/>
              <w:rPr>
                <w:rFonts w:ascii="Times New Roman" w:hAnsi="Times New Roman"/>
              </w:rPr>
            </w:pPr>
            <w:r w:rsidRPr="009A7B1A">
              <w:rPr>
                <w:rFonts w:ascii="Times New Roman" w:hAnsi="Times New Roman"/>
              </w:rPr>
              <w:t>12.</w:t>
            </w:r>
          </w:p>
        </w:tc>
        <w:tc>
          <w:tcPr>
            <w:tcW w:w="2520" w:type="dxa"/>
          </w:tcPr>
          <w:p w14:paraId="683AC3E4" w14:textId="1E3CD99A" w:rsidR="006836C4" w:rsidRDefault="006836C4" w:rsidP="006836C4">
            <w:pPr>
              <w:pStyle w:val="NoSpacing"/>
              <w:rPr>
                <w:rFonts w:ascii="Times New Roman" w:hAnsi="Times New Roman"/>
              </w:rPr>
            </w:pPr>
            <w:r>
              <w:rPr>
                <w:rFonts w:ascii="Times New Roman" w:hAnsi="Times New Roman"/>
              </w:rPr>
              <w:t>David Burke</w:t>
            </w:r>
          </w:p>
        </w:tc>
        <w:tc>
          <w:tcPr>
            <w:tcW w:w="4860" w:type="dxa"/>
          </w:tcPr>
          <w:p w14:paraId="3179DE37" w14:textId="1F74AABC" w:rsidR="006836C4" w:rsidRPr="009A7B1A" w:rsidRDefault="006836C4" w:rsidP="006836C4">
            <w:pPr>
              <w:pStyle w:val="NoSpacing"/>
              <w:rPr>
                <w:rFonts w:ascii="Times New Roman" w:hAnsi="Times New Roman"/>
              </w:rPr>
            </w:pPr>
            <w:r>
              <w:rPr>
                <w:rFonts w:ascii="Times New Roman" w:hAnsi="Times New Roman"/>
              </w:rPr>
              <w:t>Orange and Rockland</w:t>
            </w:r>
          </w:p>
        </w:tc>
        <w:tc>
          <w:tcPr>
            <w:tcW w:w="1170" w:type="dxa"/>
          </w:tcPr>
          <w:p w14:paraId="2B4EBC66" w14:textId="4276FB1D" w:rsidR="006836C4" w:rsidRDefault="006836C4" w:rsidP="006836C4">
            <w:pPr>
              <w:pStyle w:val="NoSpacing"/>
              <w:rPr>
                <w:rFonts w:ascii="Times New Roman" w:hAnsi="Times New Roman"/>
              </w:rPr>
            </w:pPr>
            <w:r>
              <w:rPr>
                <w:rFonts w:ascii="Times New Roman" w:hAnsi="Times New Roman"/>
              </w:rPr>
              <w:t>3</w:t>
            </w:r>
          </w:p>
        </w:tc>
        <w:tc>
          <w:tcPr>
            <w:tcW w:w="900" w:type="dxa"/>
          </w:tcPr>
          <w:p w14:paraId="069E556C" w14:textId="698C5B4E" w:rsidR="006836C4" w:rsidRPr="009A7B1A" w:rsidRDefault="006836C4" w:rsidP="006836C4">
            <w:pPr>
              <w:pStyle w:val="NoSpacing"/>
              <w:rPr>
                <w:rFonts w:ascii="Times New Roman" w:hAnsi="Times New Roman"/>
              </w:rPr>
            </w:pPr>
            <w:r>
              <w:rPr>
                <w:rFonts w:ascii="Times New Roman" w:hAnsi="Times New Roman"/>
              </w:rPr>
              <w:t>1</w:t>
            </w:r>
          </w:p>
        </w:tc>
      </w:tr>
      <w:tr w:rsidR="006836C4" w:rsidRPr="009A7B1A" w14:paraId="08E7495F" w14:textId="77777777" w:rsidTr="00D80C4E">
        <w:tc>
          <w:tcPr>
            <w:tcW w:w="540" w:type="dxa"/>
          </w:tcPr>
          <w:p w14:paraId="406F0CD9" w14:textId="77777777" w:rsidR="006836C4" w:rsidRPr="009A7B1A" w:rsidRDefault="006836C4" w:rsidP="006836C4">
            <w:pPr>
              <w:pStyle w:val="NoSpacing"/>
              <w:rPr>
                <w:rFonts w:ascii="Times New Roman" w:hAnsi="Times New Roman"/>
              </w:rPr>
            </w:pPr>
            <w:r>
              <w:rPr>
                <w:rFonts w:ascii="Times New Roman" w:hAnsi="Times New Roman"/>
              </w:rPr>
              <w:t>13.</w:t>
            </w:r>
          </w:p>
        </w:tc>
        <w:tc>
          <w:tcPr>
            <w:tcW w:w="2520" w:type="dxa"/>
          </w:tcPr>
          <w:p w14:paraId="7F4CC922" w14:textId="36FC1ACA" w:rsidR="006836C4" w:rsidRDefault="006836C4" w:rsidP="006836C4">
            <w:pPr>
              <w:pStyle w:val="NoSpacing"/>
              <w:rPr>
                <w:rFonts w:ascii="Times New Roman" w:hAnsi="Times New Roman"/>
              </w:rPr>
            </w:pPr>
            <w:r>
              <w:rPr>
                <w:rFonts w:ascii="Times New Roman" w:hAnsi="Times New Roman"/>
              </w:rPr>
              <w:t>David Kiguel</w:t>
            </w:r>
          </w:p>
        </w:tc>
        <w:tc>
          <w:tcPr>
            <w:tcW w:w="4860" w:type="dxa"/>
          </w:tcPr>
          <w:p w14:paraId="3FCD0833" w14:textId="3D140A1B" w:rsidR="006836C4" w:rsidRDefault="006836C4" w:rsidP="006836C4">
            <w:pPr>
              <w:pStyle w:val="NoSpacing"/>
              <w:rPr>
                <w:rFonts w:ascii="Times New Roman" w:hAnsi="Times New Roman"/>
              </w:rPr>
            </w:pPr>
            <w:r>
              <w:rPr>
                <w:rFonts w:ascii="Times New Roman" w:hAnsi="Times New Roman"/>
              </w:rPr>
              <w:t>Independent</w:t>
            </w:r>
          </w:p>
        </w:tc>
        <w:tc>
          <w:tcPr>
            <w:tcW w:w="1170" w:type="dxa"/>
          </w:tcPr>
          <w:p w14:paraId="37C06744" w14:textId="7B49601A" w:rsidR="006836C4" w:rsidRDefault="006836C4" w:rsidP="006836C4">
            <w:pPr>
              <w:pStyle w:val="NoSpacing"/>
              <w:rPr>
                <w:rFonts w:ascii="Times New Roman" w:hAnsi="Times New Roman"/>
              </w:rPr>
            </w:pPr>
            <w:r>
              <w:rPr>
                <w:rFonts w:ascii="Times New Roman" w:hAnsi="Times New Roman"/>
              </w:rPr>
              <w:t>7</w:t>
            </w:r>
          </w:p>
        </w:tc>
        <w:tc>
          <w:tcPr>
            <w:tcW w:w="900" w:type="dxa"/>
          </w:tcPr>
          <w:p w14:paraId="6B467444" w14:textId="48979C06" w:rsidR="006836C4" w:rsidRPr="009A7B1A" w:rsidRDefault="006836C4" w:rsidP="006836C4">
            <w:pPr>
              <w:pStyle w:val="NoSpacing"/>
              <w:rPr>
                <w:rFonts w:ascii="Times New Roman" w:hAnsi="Times New Roman"/>
              </w:rPr>
            </w:pPr>
            <w:r>
              <w:rPr>
                <w:rFonts w:ascii="Times New Roman" w:hAnsi="Times New Roman"/>
              </w:rPr>
              <w:t>1</w:t>
            </w:r>
          </w:p>
        </w:tc>
      </w:tr>
      <w:tr w:rsidR="006836C4" w:rsidRPr="009A7B1A" w14:paraId="39D97E06" w14:textId="77777777" w:rsidTr="00D80C4E">
        <w:tc>
          <w:tcPr>
            <w:tcW w:w="540" w:type="dxa"/>
          </w:tcPr>
          <w:p w14:paraId="2BF66DF2" w14:textId="77777777" w:rsidR="006836C4" w:rsidRPr="009A7B1A" w:rsidRDefault="006836C4" w:rsidP="006836C4">
            <w:pPr>
              <w:pStyle w:val="NoSpacing"/>
              <w:rPr>
                <w:rFonts w:ascii="Times New Roman" w:hAnsi="Times New Roman"/>
              </w:rPr>
            </w:pPr>
            <w:r w:rsidRPr="009A7B1A">
              <w:rPr>
                <w:rFonts w:ascii="Times New Roman" w:hAnsi="Times New Roman"/>
              </w:rPr>
              <w:t>14.</w:t>
            </w:r>
          </w:p>
        </w:tc>
        <w:tc>
          <w:tcPr>
            <w:tcW w:w="2520" w:type="dxa"/>
          </w:tcPr>
          <w:p w14:paraId="27E4ABBE" w14:textId="6F3196B0" w:rsidR="006836C4" w:rsidRPr="009A7B1A" w:rsidRDefault="006836C4" w:rsidP="006836C4">
            <w:pPr>
              <w:pStyle w:val="NoSpacing"/>
              <w:rPr>
                <w:rFonts w:ascii="Times New Roman" w:hAnsi="Times New Roman"/>
              </w:rPr>
            </w:pPr>
            <w:r>
              <w:rPr>
                <w:rFonts w:ascii="Times New Roman" w:hAnsi="Times New Roman"/>
              </w:rPr>
              <w:t>Donald Nelson</w:t>
            </w:r>
          </w:p>
        </w:tc>
        <w:tc>
          <w:tcPr>
            <w:tcW w:w="4860" w:type="dxa"/>
          </w:tcPr>
          <w:p w14:paraId="0A9D4ECD" w14:textId="20AF4678" w:rsidR="006836C4" w:rsidRPr="009A7B1A" w:rsidRDefault="006836C4" w:rsidP="006836C4">
            <w:pPr>
              <w:pStyle w:val="NoSpacing"/>
              <w:rPr>
                <w:rFonts w:ascii="Times New Roman" w:hAnsi="Times New Roman"/>
              </w:rPr>
            </w:pPr>
            <w:r>
              <w:rPr>
                <w:rFonts w:ascii="Times New Roman" w:hAnsi="Times New Roman"/>
              </w:rPr>
              <w:t>Mass DPU</w:t>
            </w:r>
          </w:p>
        </w:tc>
        <w:tc>
          <w:tcPr>
            <w:tcW w:w="1170" w:type="dxa"/>
          </w:tcPr>
          <w:p w14:paraId="4FE4B97B" w14:textId="51D93AE7" w:rsidR="006836C4" w:rsidRPr="009A7B1A" w:rsidRDefault="006836C4" w:rsidP="006836C4">
            <w:pPr>
              <w:pStyle w:val="NoSpacing"/>
              <w:rPr>
                <w:rFonts w:ascii="Times New Roman" w:hAnsi="Times New Roman"/>
              </w:rPr>
            </w:pPr>
            <w:r>
              <w:rPr>
                <w:rFonts w:ascii="Times New Roman" w:hAnsi="Times New Roman"/>
              </w:rPr>
              <w:t>Guest</w:t>
            </w:r>
          </w:p>
        </w:tc>
        <w:tc>
          <w:tcPr>
            <w:tcW w:w="900" w:type="dxa"/>
          </w:tcPr>
          <w:p w14:paraId="14AC8791" w14:textId="719D9BB2" w:rsidR="006836C4" w:rsidRPr="009A7B1A" w:rsidRDefault="006836C4" w:rsidP="006836C4">
            <w:pPr>
              <w:pStyle w:val="NoSpacing"/>
              <w:rPr>
                <w:rFonts w:ascii="Times New Roman" w:hAnsi="Times New Roman"/>
              </w:rPr>
            </w:pPr>
            <w:r>
              <w:rPr>
                <w:rFonts w:ascii="Times New Roman" w:hAnsi="Times New Roman"/>
              </w:rPr>
              <w:t>1</w:t>
            </w:r>
          </w:p>
        </w:tc>
      </w:tr>
      <w:tr w:rsidR="006836C4" w:rsidRPr="009A7B1A" w14:paraId="384DC0FC" w14:textId="77777777" w:rsidTr="00D80C4E">
        <w:tc>
          <w:tcPr>
            <w:tcW w:w="540" w:type="dxa"/>
          </w:tcPr>
          <w:p w14:paraId="67C4766E" w14:textId="77777777" w:rsidR="006836C4" w:rsidRPr="009A7B1A" w:rsidRDefault="006836C4" w:rsidP="006836C4">
            <w:pPr>
              <w:pStyle w:val="NoSpacing"/>
              <w:rPr>
                <w:rFonts w:ascii="Times New Roman" w:hAnsi="Times New Roman"/>
              </w:rPr>
            </w:pPr>
            <w:r w:rsidRPr="009A7B1A">
              <w:rPr>
                <w:rFonts w:ascii="Times New Roman" w:hAnsi="Times New Roman"/>
              </w:rPr>
              <w:t>15.</w:t>
            </w:r>
          </w:p>
        </w:tc>
        <w:tc>
          <w:tcPr>
            <w:tcW w:w="2520" w:type="dxa"/>
          </w:tcPr>
          <w:p w14:paraId="77005A63" w14:textId="0BBD989A" w:rsidR="006836C4" w:rsidRPr="009A7B1A" w:rsidRDefault="006836C4" w:rsidP="006836C4">
            <w:pPr>
              <w:pStyle w:val="NoSpacing"/>
              <w:rPr>
                <w:rFonts w:ascii="Times New Roman" w:hAnsi="Times New Roman"/>
              </w:rPr>
            </w:pPr>
            <w:r>
              <w:rPr>
                <w:rFonts w:ascii="Times New Roman" w:hAnsi="Times New Roman"/>
              </w:rPr>
              <w:t>Erin Wilson</w:t>
            </w:r>
          </w:p>
        </w:tc>
        <w:tc>
          <w:tcPr>
            <w:tcW w:w="4860" w:type="dxa"/>
          </w:tcPr>
          <w:p w14:paraId="63986E8A" w14:textId="4EDED20C" w:rsidR="006836C4" w:rsidRPr="009A7B1A" w:rsidRDefault="006836C4" w:rsidP="006836C4">
            <w:pPr>
              <w:pStyle w:val="NoSpacing"/>
              <w:rPr>
                <w:rFonts w:ascii="Times New Roman" w:hAnsi="Times New Roman"/>
              </w:rPr>
            </w:pPr>
            <w:r>
              <w:rPr>
                <w:rFonts w:ascii="Times New Roman" w:hAnsi="Times New Roman"/>
              </w:rPr>
              <w:t>NB Power</w:t>
            </w:r>
          </w:p>
        </w:tc>
        <w:tc>
          <w:tcPr>
            <w:tcW w:w="1170" w:type="dxa"/>
          </w:tcPr>
          <w:p w14:paraId="69D59798" w14:textId="0D55DDEF" w:rsidR="006836C4" w:rsidRPr="009A7B1A" w:rsidRDefault="009A155F" w:rsidP="006836C4">
            <w:pPr>
              <w:pStyle w:val="NoSpacing"/>
              <w:rPr>
                <w:rFonts w:ascii="Times New Roman" w:hAnsi="Times New Roman"/>
              </w:rPr>
            </w:pPr>
            <w:r>
              <w:rPr>
                <w:rFonts w:ascii="Times New Roman" w:hAnsi="Times New Roman"/>
              </w:rPr>
              <w:t>1</w:t>
            </w:r>
          </w:p>
        </w:tc>
        <w:tc>
          <w:tcPr>
            <w:tcW w:w="900" w:type="dxa"/>
          </w:tcPr>
          <w:p w14:paraId="42259EE6" w14:textId="1036124D" w:rsidR="006836C4" w:rsidRPr="009A7B1A" w:rsidRDefault="006836C4" w:rsidP="006836C4">
            <w:pPr>
              <w:pStyle w:val="NoSpacing"/>
              <w:rPr>
                <w:rFonts w:ascii="Times New Roman" w:hAnsi="Times New Roman"/>
              </w:rPr>
            </w:pPr>
            <w:r w:rsidRPr="009A7B1A">
              <w:rPr>
                <w:rFonts w:ascii="Times New Roman" w:hAnsi="Times New Roman"/>
              </w:rPr>
              <w:t>1</w:t>
            </w:r>
          </w:p>
        </w:tc>
      </w:tr>
      <w:tr w:rsidR="006836C4" w:rsidRPr="009A7B1A" w14:paraId="1E4514E2" w14:textId="77777777" w:rsidTr="00D80C4E">
        <w:tc>
          <w:tcPr>
            <w:tcW w:w="540" w:type="dxa"/>
          </w:tcPr>
          <w:p w14:paraId="19F15ED0" w14:textId="77777777" w:rsidR="006836C4" w:rsidRPr="009A7B1A" w:rsidRDefault="006836C4" w:rsidP="006836C4">
            <w:pPr>
              <w:pStyle w:val="NoSpacing"/>
              <w:rPr>
                <w:rFonts w:ascii="Times New Roman" w:hAnsi="Times New Roman"/>
              </w:rPr>
            </w:pPr>
            <w:r w:rsidRPr="009A7B1A">
              <w:rPr>
                <w:rFonts w:ascii="Times New Roman" w:hAnsi="Times New Roman"/>
              </w:rPr>
              <w:t>16.</w:t>
            </w:r>
          </w:p>
        </w:tc>
        <w:tc>
          <w:tcPr>
            <w:tcW w:w="2520" w:type="dxa"/>
          </w:tcPr>
          <w:p w14:paraId="5BCF0E2E" w14:textId="3A23BC1C" w:rsidR="006836C4" w:rsidRPr="009A7B1A" w:rsidRDefault="006836C4" w:rsidP="006836C4">
            <w:pPr>
              <w:pStyle w:val="NoSpacing"/>
              <w:rPr>
                <w:rFonts w:ascii="Times New Roman" w:hAnsi="Times New Roman"/>
              </w:rPr>
            </w:pPr>
            <w:r>
              <w:rPr>
                <w:rFonts w:ascii="Times New Roman" w:hAnsi="Times New Roman"/>
              </w:rPr>
              <w:t>Glenroy Smith</w:t>
            </w:r>
          </w:p>
        </w:tc>
        <w:tc>
          <w:tcPr>
            <w:tcW w:w="4860" w:type="dxa"/>
          </w:tcPr>
          <w:p w14:paraId="315FD287" w14:textId="07F44415" w:rsidR="006836C4" w:rsidRPr="009A7B1A" w:rsidRDefault="006836C4" w:rsidP="006836C4">
            <w:pPr>
              <w:pStyle w:val="NoSpacing"/>
              <w:rPr>
                <w:rFonts w:ascii="Times New Roman" w:hAnsi="Times New Roman"/>
              </w:rPr>
            </w:pPr>
            <w:r>
              <w:rPr>
                <w:rFonts w:ascii="Times New Roman" w:hAnsi="Times New Roman"/>
              </w:rPr>
              <w:t>Entergy</w:t>
            </w:r>
          </w:p>
        </w:tc>
        <w:tc>
          <w:tcPr>
            <w:tcW w:w="1170" w:type="dxa"/>
          </w:tcPr>
          <w:p w14:paraId="441C5A63" w14:textId="40E49F2A" w:rsidR="006836C4" w:rsidRPr="009A7B1A" w:rsidRDefault="006836C4" w:rsidP="006836C4">
            <w:pPr>
              <w:pStyle w:val="NoSpacing"/>
              <w:rPr>
                <w:rFonts w:ascii="Times New Roman" w:hAnsi="Times New Roman"/>
              </w:rPr>
            </w:pPr>
            <w:r>
              <w:rPr>
                <w:rFonts w:ascii="Times New Roman" w:hAnsi="Times New Roman"/>
              </w:rPr>
              <w:t>4</w:t>
            </w:r>
          </w:p>
        </w:tc>
        <w:tc>
          <w:tcPr>
            <w:tcW w:w="900" w:type="dxa"/>
          </w:tcPr>
          <w:p w14:paraId="0EC45D89" w14:textId="1DBAD751" w:rsidR="006836C4" w:rsidRPr="009A7B1A" w:rsidRDefault="006836C4" w:rsidP="006836C4">
            <w:pPr>
              <w:pStyle w:val="NoSpacing"/>
              <w:rPr>
                <w:rFonts w:ascii="Times New Roman" w:hAnsi="Times New Roman"/>
              </w:rPr>
            </w:pPr>
            <w:r w:rsidRPr="009A7B1A">
              <w:rPr>
                <w:rFonts w:ascii="Times New Roman" w:hAnsi="Times New Roman"/>
              </w:rPr>
              <w:t>1</w:t>
            </w:r>
          </w:p>
        </w:tc>
      </w:tr>
      <w:tr w:rsidR="006836C4" w:rsidRPr="009A7B1A" w14:paraId="58BD44B0" w14:textId="77777777" w:rsidTr="00D80C4E">
        <w:tc>
          <w:tcPr>
            <w:tcW w:w="540" w:type="dxa"/>
          </w:tcPr>
          <w:p w14:paraId="5B3ED9D9" w14:textId="77777777" w:rsidR="006836C4" w:rsidRPr="009A7B1A" w:rsidRDefault="006836C4" w:rsidP="006836C4">
            <w:pPr>
              <w:pStyle w:val="NoSpacing"/>
              <w:rPr>
                <w:rFonts w:ascii="Times New Roman" w:hAnsi="Times New Roman"/>
              </w:rPr>
            </w:pPr>
            <w:r w:rsidRPr="009A7B1A">
              <w:rPr>
                <w:rFonts w:ascii="Times New Roman" w:hAnsi="Times New Roman"/>
              </w:rPr>
              <w:t>17.</w:t>
            </w:r>
          </w:p>
        </w:tc>
        <w:tc>
          <w:tcPr>
            <w:tcW w:w="2520" w:type="dxa"/>
          </w:tcPr>
          <w:p w14:paraId="15383912" w14:textId="751C6DD0" w:rsidR="006836C4" w:rsidRPr="009A7B1A" w:rsidRDefault="006836C4" w:rsidP="006836C4">
            <w:pPr>
              <w:pStyle w:val="NoSpacing"/>
              <w:rPr>
                <w:rFonts w:ascii="Times New Roman" w:hAnsi="Times New Roman"/>
              </w:rPr>
            </w:pPr>
            <w:r>
              <w:rPr>
                <w:rFonts w:ascii="Times New Roman" w:hAnsi="Times New Roman"/>
              </w:rPr>
              <w:t>Herb Schrayshuen</w:t>
            </w:r>
          </w:p>
        </w:tc>
        <w:tc>
          <w:tcPr>
            <w:tcW w:w="4860" w:type="dxa"/>
          </w:tcPr>
          <w:p w14:paraId="28F215D9" w14:textId="22FBA084" w:rsidR="006836C4" w:rsidRPr="009A7B1A" w:rsidRDefault="006836C4" w:rsidP="006836C4">
            <w:pPr>
              <w:pStyle w:val="NoSpacing"/>
              <w:rPr>
                <w:rFonts w:ascii="Times New Roman" w:hAnsi="Times New Roman"/>
              </w:rPr>
            </w:pPr>
            <w:r>
              <w:rPr>
                <w:rFonts w:ascii="Times New Roman" w:hAnsi="Times New Roman"/>
              </w:rPr>
              <w:t>Power Advisors, LLC</w:t>
            </w:r>
          </w:p>
        </w:tc>
        <w:tc>
          <w:tcPr>
            <w:tcW w:w="1170" w:type="dxa"/>
          </w:tcPr>
          <w:p w14:paraId="6A3CE30C" w14:textId="18BABA00" w:rsidR="006836C4" w:rsidRPr="009A7B1A" w:rsidRDefault="006836C4" w:rsidP="006836C4">
            <w:pPr>
              <w:pStyle w:val="NoSpacing"/>
              <w:rPr>
                <w:rFonts w:ascii="Times New Roman" w:hAnsi="Times New Roman"/>
              </w:rPr>
            </w:pPr>
            <w:r>
              <w:rPr>
                <w:rFonts w:ascii="Times New Roman" w:hAnsi="Times New Roman"/>
              </w:rPr>
              <w:t>Guest</w:t>
            </w:r>
          </w:p>
        </w:tc>
        <w:tc>
          <w:tcPr>
            <w:tcW w:w="900" w:type="dxa"/>
          </w:tcPr>
          <w:p w14:paraId="3CDF2C8F" w14:textId="4B9E0E7A" w:rsidR="006836C4" w:rsidRPr="009A7B1A" w:rsidRDefault="006836C4" w:rsidP="006836C4">
            <w:pPr>
              <w:pStyle w:val="NoSpacing"/>
              <w:rPr>
                <w:rFonts w:ascii="Times New Roman" w:hAnsi="Times New Roman"/>
              </w:rPr>
            </w:pPr>
            <w:r>
              <w:rPr>
                <w:rFonts w:ascii="Times New Roman" w:hAnsi="Times New Roman"/>
              </w:rPr>
              <w:t>1</w:t>
            </w:r>
          </w:p>
        </w:tc>
      </w:tr>
      <w:tr w:rsidR="006836C4" w:rsidRPr="009A7B1A" w14:paraId="03E362CB" w14:textId="77777777" w:rsidTr="00D80C4E">
        <w:tc>
          <w:tcPr>
            <w:tcW w:w="540" w:type="dxa"/>
          </w:tcPr>
          <w:p w14:paraId="7000EC80" w14:textId="77777777" w:rsidR="006836C4" w:rsidRPr="009A7B1A" w:rsidRDefault="006836C4" w:rsidP="006836C4">
            <w:pPr>
              <w:pStyle w:val="NoSpacing"/>
              <w:rPr>
                <w:rFonts w:ascii="Times New Roman" w:hAnsi="Times New Roman"/>
              </w:rPr>
            </w:pPr>
            <w:r w:rsidRPr="009A7B1A">
              <w:rPr>
                <w:rFonts w:ascii="Times New Roman" w:hAnsi="Times New Roman"/>
              </w:rPr>
              <w:t>18.</w:t>
            </w:r>
          </w:p>
        </w:tc>
        <w:tc>
          <w:tcPr>
            <w:tcW w:w="2520" w:type="dxa"/>
          </w:tcPr>
          <w:p w14:paraId="6E7DDF29" w14:textId="5172E534" w:rsidR="006836C4" w:rsidRPr="009A7B1A" w:rsidRDefault="006836C4" w:rsidP="006836C4">
            <w:pPr>
              <w:pStyle w:val="NoSpacing"/>
              <w:rPr>
                <w:rFonts w:ascii="Times New Roman" w:hAnsi="Times New Roman"/>
              </w:rPr>
            </w:pPr>
            <w:r>
              <w:rPr>
                <w:rFonts w:ascii="Times New Roman" w:hAnsi="Times New Roman"/>
              </w:rPr>
              <w:t>James Grant</w:t>
            </w:r>
          </w:p>
        </w:tc>
        <w:tc>
          <w:tcPr>
            <w:tcW w:w="4860" w:type="dxa"/>
          </w:tcPr>
          <w:p w14:paraId="6DE7210D" w14:textId="22D71DA7" w:rsidR="006836C4" w:rsidRPr="009A7B1A" w:rsidRDefault="006836C4" w:rsidP="006836C4">
            <w:pPr>
              <w:pStyle w:val="NoSpacing"/>
              <w:rPr>
                <w:rFonts w:ascii="Times New Roman" w:hAnsi="Times New Roman"/>
              </w:rPr>
            </w:pPr>
            <w:r>
              <w:rPr>
                <w:rFonts w:ascii="Times New Roman" w:hAnsi="Times New Roman"/>
              </w:rPr>
              <w:t>NYISO</w:t>
            </w:r>
          </w:p>
        </w:tc>
        <w:tc>
          <w:tcPr>
            <w:tcW w:w="1170" w:type="dxa"/>
          </w:tcPr>
          <w:p w14:paraId="56EBE4FC" w14:textId="60B74858" w:rsidR="006836C4" w:rsidRDefault="006836C4" w:rsidP="006836C4">
            <w:pPr>
              <w:pStyle w:val="NoSpacing"/>
              <w:rPr>
                <w:rFonts w:ascii="Times New Roman" w:hAnsi="Times New Roman"/>
              </w:rPr>
            </w:pPr>
            <w:r>
              <w:rPr>
                <w:rFonts w:ascii="Times New Roman" w:hAnsi="Times New Roman"/>
              </w:rPr>
              <w:t>2</w:t>
            </w:r>
          </w:p>
        </w:tc>
        <w:tc>
          <w:tcPr>
            <w:tcW w:w="900" w:type="dxa"/>
          </w:tcPr>
          <w:p w14:paraId="32BC7BBA" w14:textId="4A3FF5C6" w:rsidR="006836C4" w:rsidRPr="009A7B1A" w:rsidRDefault="006836C4" w:rsidP="006836C4">
            <w:pPr>
              <w:pStyle w:val="NoSpacing"/>
              <w:rPr>
                <w:rFonts w:ascii="Times New Roman" w:hAnsi="Times New Roman"/>
              </w:rPr>
            </w:pPr>
            <w:r>
              <w:rPr>
                <w:rFonts w:ascii="Times New Roman" w:hAnsi="Times New Roman"/>
              </w:rPr>
              <w:t>1</w:t>
            </w:r>
          </w:p>
        </w:tc>
      </w:tr>
      <w:tr w:rsidR="006836C4" w:rsidRPr="009A7B1A" w14:paraId="1B9CA8CF" w14:textId="77777777" w:rsidTr="00D80C4E">
        <w:tc>
          <w:tcPr>
            <w:tcW w:w="540" w:type="dxa"/>
          </w:tcPr>
          <w:p w14:paraId="4551BF84" w14:textId="77777777" w:rsidR="006836C4" w:rsidRPr="009A7B1A" w:rsidRDefault="006836C4" w:rsidP="006836C4">
            <w:pPr>
              <w:pStyle w:val="NoSpacing"/>
              <w:rPr>
                <w:rFonts w:ascii="Times New Roman" w:hAnsi="Times New Roman"/>
              </w:rPr>
            </w:pPr>
            <w:r w:rsidRPr="009A7B1A">
              <w:rPr>
                <w:rFonts w:ascii="Times New Roman" w:hAnsi="Times New Roman"/>
              </w:rPr>
              <w:t>19.</w:t>
            </w:r>
          </w:p>
        </w:tc>
        <w:tc>
          <w:tcPr>
            <w:tcW w:w="2520" w:type="dxa"/>
          </w:tcPr>
          <w:p w14:paraId="6C2D0683" w14:textId="1A10F29E" w:rsidR="006836C4" w:rsidRPr="009A7B1A" w:rsidRDefault="006836C4" w:rsidP="006836C4">
            <w:pPr>
              <w:pStyle w:val="NoSpacing"/>
              <w:rPr>
                <w:rFonts w:ascii="Times New Roman" w:hAnsi="Times New Roman"/>
              </w:rPr>
            </w:pPr>
            <w:r>
              <w:rPr>
                <w:rFonts w:ascii="Times New Roman" w:hAnsi="Times New Roman"/>
              </w:rPr>
              <w:t>Joel Charlebois</w:t>
            </w:r>
          </w:p>
        </w:tc>
        <w:tc>
          <w:tcPr>
            <w:tcW w:w="4860" w:type="dxa"/>
          </w:tcPr>
          <w:p w14:paraId="165FCE72" w14:textId="6899E2A5" w:rsidR="006836C4" w:rsidRPr="009A7B1A" w:rsidRDefault="006836C4" w:rsidP="006836C4">
            <w:pPr>
              <w:pStyle w:val="NoSpacing"/>
              <w:rPr>
                <w:rFonts w:ascii="Times New Roman" w:hAnsi="Times New Roman"/>
              </w:rPr>
            </w:pPr>
            <w:r>
              <w:rPr>
                <w:rFonts w:ascii="Times New Roman" w:hAnsi="Times New Roman"/>
              </w:rPr>
              <w:t>AESI</w:t>
            </w:r>
          </w:p>
        </w:tc>
        <w:tc>
          <w:tcPr>
            <w:tcW w:w="1170" w:type="dxa"/>
          </w:tcPr>
          <w:p w14:paraId="747FB2D1" w14:textId="68B107E9" w:rsidR="006836C4" w:rsidRPr="009A7B1A" w:rsidRDefault="006836C4" w:rsidP="006836C4">
            <w:pPr>
              <w:pStyle w:val="NoSpacing"/>
              <w:rPr>
                <w:rFonts w:ascii="Times New Roman" w:hAnsi="Times New Roman"/>
              </w:rPr>
            </w:pPr>
            <w:r>
              <w:rPr>
                <w:rFonts w:ascii="Times New Roman" w:hAnsi="Times New Roman"/>
              </w:rPr>
              <w:t>7</w:t>
            </w:r>
          </w:p>
        </w:tc>
        <w:tc>
          <w:tcPr>
            <w:tcW w:w="900" w:type="dxa"/>
          </w:tcPr>
          <w:p w14:paraId="61FC0019" w14:textId="31FD0B3C" w:rsidR="006836C4" w:rsidRPr="009A7B1A" w:rsidRDefault="006836C4" w:rsidP="006836C4">
            <w:pPr>
              <w:pStyle w:val="NoSpacing"/>
              <w:rPr>
                <w:rFonts w:ascii="Times New Roman" w:hAnsi="Times New Roman"/>
              </w:rPr>
            </w:pPr>
            <w:r>
              <w:rPr>
                <w:rFonts w:ascii="Times New Roman" w:hAnsi="Times New Roman"/>
              </w:rPr>
              <w:t>1</w:t>
            </w:r>
          </w:p>
        </w:tc>
      </w:tr>
      <w:tr w:rsidR="006836C4" w:rsidRPr="009A7B1A" w14:paraId="0A28D80A" w14:textId="77777777" w:rsidTr="00D80C4E">
        <w:tc>
          <w:tcPr>
            <w:tcW w:w="540" w:type="dxa"/>
          </w:tcPr>
          <w:p w14:paraId="6404CBFD" w14:textId="77777777" w:rsidR="006836C4" w:rsidRPr="009A7B1A" w:rsidRDefault="006836C4" w:rsidP="006836C4">
            <w:pPr>
              <w:pStyle w:val="NoSpacing"/>
              <w:rPr>
                <w:rFonts w:ascii="Times New Roman" w:hAnsi="Times New Roman"/>
              </w:rPr>
            </w:pPr>
            <w:r w:rsidRPr="009A7B1A">
              <w:rPr>
                <w:rFonts w:ascii="Times New Roman" w:hAnsi="Times New Roman"/>
              </w:rPr>
              <w:t>20.</w:t>
            </w:r>
          </w:p>
        </w:tc>
        <w:tc>
          <w:tcPr>
            <w:tcW w:w="2520" w:type="dxa"/>
          </w:tcPr>
          <w:p w14:paraId="27128AFE" w14:textId="758BBFBB" w:rsidR="006836C4" w:rsidRPr="009A7B1A" w:rsidRDefault="006836C4" w:rsidP="006836C4">
            <w:pPr>
              <w:pStyle w:val="NoSpacing"/>
              <w:rPr>
                <w:rFonts w:ascii="Times New Roman" w:hAnsi="Times New Roman"/>
              </w:rPr>
            </w:pPr>
            <w:r>
              <w:rPr>
                <w:rFonts w:ascii="Times New Roman" w:hAnsi="Times New Roman"/>
              </w:rPr>
              <w:t>John Pearson</w:t>
            </w:r>
          </w:p>
        </w:tc>
        <w:tc>
          <w:tcPr>
            <w:tcW w:w="4860" w:type="dxa"/>
          </w:tcPr>
          <w:p w14:paraId="0D6B0333" w14:textId="03DEE067" w:rsidR="006836C4" w:rsidRPr="009A7B1A" w:rsidRDefault="006836C4" w:rsidP="006836C4">
            <w:pPr>
              <w:pStyle w:val="NoSpacing"/>
              <w:rPr>
                <w:rFonts w:ascii="Times New Roman" w:hAnsi="Times New Roman"/>
              </w:rPr>
            </w:pPr>
            <w:r w:rsidRPr="009A7B1A">
              <w:rPr>
                <w:rFonts w:ascii="Times New Roman" w:hAnsi="Times New Roman"/>
              </w:rPr>
              <w:t>ISO-NE</w:t>
            </w:r>
          </w:p>
        </w:tc>
        <w:tc>
          <w:tcPr>
            <w:tcW w:w="1170" w:type="dxa"/>
          </w:tcPr>
          <w:p w14:paraId="5D667598" w14:textId="55DD07DB" w:rsidR="006836C4" w:rsidRPr="009A7B1A" w:rsidRDefault="006836C4" w:rsidP="006836C4">
            <w:pPr>
              <w:pStyle w:val="NoSpacing"/>
              <w:rPr>
                <w:rFonts w:ascii="Times New Roman" w:hAnsi="Times New Roman"/>
              </w:rPr>
            </w:pPr>
            <w:r w:rsidRPr="009A7B1A">
              <w:rPr>
                <w:rFonts w:ascii="Times New Roman" w:hAnsi="Times New Roman"/>
              </w:rPr>
              <w:t>2</w:t>
            </w:r>
          </w:p>
        </w:tc>
        <w:tc>
          <w:tcPr>
            <w:tcW w:w="900" w:type="dxa"/>
          </w:tcPr>
          <w:p w14:paraId="3EBA3FA8" w14:textId="147A10D7" w:rsidR="006836C4" w:rsidRPr="009A7B1A" w:rsidRDefault="006836C4" w:rsidP="006836C4">
            <w:pPr>
              <w:pStyle w:val="NoSpacing"/>
              <w:rPr>
                <w:rFonts w:ascii="Times New Roman" w:hAnsi="Times New Roman"/>
              </w:rPr>
            </w:pPr>
            <w:r w:rsidRPr="009A7B1A">
              <w:rPr>
                <w:rFonts w:ascii="Times New Roman" w:hAnsi="Times New Roman"/>
              </w:rPr>
              <w:t>1</w:t>
            </w:r>
          </w:p>
        </w:tc>
      </w:tr>
      <w:tr w:rsidR="006836C4" w14:paraId="2F676A43" w14:textId="77777777" w:rsidTr="00D80C4E">
        <w:tc>
          <w:tcPr>
            <w:tcW w:w="540" w:type="dxa"/>
          </w:tcPr>
          <w:p w14:paraId="5BF4C076" w14:textId="77777777" w:rsidR="006836C4" w:rsidRPr="009A7B1A" w:rsidRDefault="006836C4" w:rsidP="006836C4">
            <w:pPr>
              <w:pStyle w:val="NoSpacing"/>
              <w:rPr>
                <w:rFonts w:ascii="Times New Roman" w:hAnsi="Times New Roman"/>
              </w:rPr>
            </w:pPr>
            <w:r w:rsidRPr="009A7B1A">
              <w:rPr>
                <w:rFonts w:ascii="Times New Roman" w:hAnsi="Times New Roman"/>
              </w:rPr>
              <w:t>21.</w:t>
            </w:r>
          </w:p>
        </w:tc>
        <w:tc>
          <w:tcPr>
            <w:tcW w:w="2520" w:type="dxa"/>
          </w:tcPr>
          <w:p w14:paraId="57885DFC" w14:textId="1FAA5422" w:rsidR="006836C4" w:rsidRDefault="009A155F" w:rsidP="006836C4">
            <w:pPr>
              <w:pStyle w:val="NoSpacing"/>
              <w:rPr>
                <w:rFonts w:ascii="Times New Roman" w:hAnsi="Times New Roman"/>
              </w:rPr>
            </w:pPr>
            <w:r>
              <w:rPr>
                <w:rFonts w:ascii="Times New Roman" w:hAnsi="Times New Roman"/>
              </w:rPr>
              <w:t>Johnny Liang</w:t>
            </w:r>
          </w:p>
        </w:tc>
        <w:tc>
          <w:tcPr>
            <w:tcW w:w="4860" w:type="dxa"/>
          </w:tcPr>
          <w:p w14:paraId="258A74B3" w14:textId="5FA02EF3" w:rsidR="006836C4" w:rsidRDefault="006836C4" w:rsidP="006836C4">
            <w:pPr>
              <w:pStyle w:val="NoSpacing"/>
              <w:rPr>
                <w:rFonts w:ascii="Times New Roman" w:hAnsi="Times New Roman"/>
              </w:rPr>
            </w:pPr>
          </w:p>
        </w:tc>
        <w:tc>
          <w:tcPr>
            <w:tcW w:w="1170" w:type="dxa"/>
          </w:tcPr>
          <w:p w14:paraId="4BABBCEF" w14:textId="044F6AEF" w:rsidR="006836C4" w:rsidRDefault="009A155F" w:rsidP="006836C4">
            <w:pPr>
              <w:pStyle w:val="NoSpacing"/>
              <w:rPr>
                <w:rFonts w:ascii="Times New Roman" w:hAnsi="Times New Roman"/>
              </w:rPr>
            </w:pPr>
            <w:r>
              <w:rPr>
                <w:rFonts w:ascii="Times New Roman" w:hAnsi="Times New Roman"/>
              </w:rPr>
              <w:t>Guest</w:t>
            </w:r>
          </w:p>
        </w:tc>
        <w:tc>
          <w:tcPr>
            <w:tcW w:w="900" w:type="dxa"/>
          </w:tcPr>
          <w:p w14:paraId="167C08B9" w14:textId="0E2863FD" w:rsidR="006836C4" w:rsidRDefault="009A155F" w:rsidP="006836C4">
            <w:pPr>
              <w:pStyle w:val="NoSpacing"/>
              <w:rPr>
                <w:rFonts w:ascii="Times New Roman" w:hAnsi="Times New Roman"/>
              </w:rPr>
            </w:pPr>
            <w:r>
              <w:rPr>
                <w:rFonts w:ascii="Times New Roman" w:hAnsi="Times New Roman"/>
              </w:rPr>
              <w:t>1</w:t>
            </w:r>
          </w:p>
        </w:tc>
      </w:tr>
      <w:tr w:rsidR="009A155F" w14:paraId="2E2390FD" w14:textId="77777777" w:rsidTr="00D80C4E">
        <w:tc>
          <w:tcPr>
            <w:tcW w:w="540" w:type="dxa"/>
          </w:tcPr>
          <w:p w14:paraId="2D646A00" w14:textId="77777777" w:rsidR="009A155F" w:rsidRPr="009A7B1A" w:rsidRDefault="009A155F" w:rsidP="009A155F">
            <w:pPr>
              <w:pStyle w:val="NoSpacing"/>
              <w:rPr>
                <w:rFonts w:ascii="Times New Roman" w:hAnsi="Times New Roman"/>
              </w:rPr>
            </w:pPr>
            <w:r w:rsidRPr="009A7B1A">
              <w:rPr>
                <w:rFonts w:ascii="Times New Roman" w:hAnsi="Times New Roman"/>
              </w:rPr>
              <w:lastRenderedPageBreak/>
              <w:t>22.</w:t>
            </w:r>
          </w:p>
        </w:tc>
        <w:tc>
          <w:tcPr>
            <w:tcW w:w="2520" w:type="dxa"/>
          </w:tcPr>
          <w:p w14:paraId="00435DCB" w14:textId="34F98F7D" w:rsidR="009A155F" w:rsidRPr="0006797F" w:rsidRDefault="009A155F" w:rsidP="009A155F">
            <w:pPr>
              <w:pStyle w:val="NoSpacing"/>
              <w:rPr>
                <w:rFonts w:ascii="Times New Roman" w:hAnsi="Times New Roman"/>
              </w:rPr>
            </w:pPr>
            <w:r>
              <w:rPr>
                <w:rFonts w:ascii="Times New Roman" w:hAnsi="Times New Roman"/>
              </w:rPr>
              <w:t>Lodie White</w:t>
            </w:r>
          </w:p>
        </w:tc>
        <w:tc>
          <w:tcPr>
            <w:tcW w:w="4860" w:type="dxa"/>
          </w:tcPr>
          <w:p w14:paraId="3371D56A" w14:textId="65027EE2" w:rsidR="009A155F" w:rsidRPr="009A7B1A" w:rsidRDefault="009A155F" w:rsidP="009A155F">
            <w:pPr>
              <w:pStyle w:val="NoSpacing"/>
              <w:rPr>
                <w:rFonts w:ascii="Times New Roman" w:hAnsi="Times New Roman"/>
              </w:rPr>
            </w:pPr>
            <w:r>
              <w:rPr>
                <w:rFonts w:ascii="Times New Roman" w:hAnsi="Times New Roman"/>
              </w:rPr>
              <w:t>FERC</w:t>
            </w:r>
          </w:p>
        </w:tc>
        <w:tc>
          <w:tcPr>
            <w:tcW w:w="1170" w:type="dxa"/>
          </w:tcPr>
          <w:p w14:paraId="311524D8" w14:textId="2BCA8117" w:rsidR="009A155F" w:rsidRPr="009A7B1A" w:rsidRDefault="009A155F" w:rsidP="009A155F">
            <w:pPr>
              <w:pStyle w:val="NoSpacing"/>
              <w:rPr>
                <w:rFonts w:ascii="Times New Roman" w:hAnsi="Times New Roman"/>
              </w:rPr>
            </w:pPr>
            <w:r>
              <w:rPr>
                <w:rFonts w:ascii="Times New Roman" w:hAnsi="Times New Roman"/>
              </w:rPr>
              <w:t>Guest</w:t>
            </w:r>
          </w:p>
        </w:tc>
        <w:tc>
          <w:tcPr>
            <w:tcW w:w="900" w:type="dxa"/>
          </w:tcPr>
          <w:p w14:paraId="13333276" w14:textId="12C712CB" w:rsidR="009A155F" w:rsidRDefault="009A155F" w:rsidP="009A155F">
            <w:pPr>
              <w:pStyle w:val="NoSpacing"/>
              <w:rPr>
                <w:rFonts w:ascii="Times New Roman" w:hAnsi="Times New Roman"/>
              </w:rPr>
            </w:pPr>
            <w:r>
              <w:rPr>
                <w:rFonts w:ascii="Times New Roman" w:hAnsi="Times New Roman"/>
              </w:rPr>
              <w:t>1</w:t>
            </w:r>
          </w:p>
        </w:tc>
      </w:tr>
      <w:tr w:rsidR="009A155F" w14:paraId="449E9A32" w14:textId="77777777" w:rsidTr="00D80C4E">
        <w:tc>
          <w:tcPr>
            <w:tcW w:w="540" w:type="dxa"/>
          </w:tcPr>
          <w:p w14:paraId="257E15A0" w14:textId="77777777" w:rsidR="009A155F" w:rsidRPr="009A7B1A" w:rsidRDefault="009A155F" w:rsidP="009A155F">
            <w:pPr>
              <w:pStyle w:val="NoSpacing"/>
              <w:rPr>
                <w:rFonts w:ascii="Times New Roman" w:hAnsi="Times New Roman"/>
              </w:rPr>
            </w:pPr>
            <w:r w:rsidRPr="009A7B1A">
              <w:rPr>
                <w:rFonts w:ascii="Times New Roman" w:hAnsi="Times New Roman"/>
              </w:rPr>
              <w:t>23.</w:t>
            </w:r>
          </w:p>
        </w:tc>
        <w:tc>
          <w:tcPr>
            <w:tcW w:w="2520" w:type="dxa"/>
          </w:tcPr>
          <w:p w14:paraId="71105B30" w14:textId="68BCB06E" w:rsidR="009A155F" w:rsidRPr="009A7B1A" w:rsidRDefault="009A155F" w:rsidP="009A155F">
            <w:pPr>
              <w:pStyle w:val="NoSpacing"/>
              <w:rPr>
                <w:rFonts w:ascii="Times New Roman" w:hAnsi="Times New Roman"/>
              </w:rPr>
            </w:pPr>
            <w:r>
              <w:rPr>
                <w:rFonts w:ascii="Times New Roman" w:hAnsi="Times New Roman"/>
              </w:rPr>
              <w:t>Michael Kuser</w:t>
            </w:r>
          </w:p>
        </w:tc>
        <w:tc>
          <w:tcPr>
            <w:tcW w:w="4860" w:type="dxa"/>
          </w:tcPr>
          <w:p w14:paraId="1B8725E5" w14:textId="3E546D1A" w:rsidR="009A155F" w:rsidRPr="009A7B1A" w:rsidRDefault="009A155F" w:rsidP="009A155F">
            <w:pPr>
              <w:pStyle w:val="NoSpacing"/>
              <w:rPr>
                <w:rFonts w:ascii="Times New Roman" w:hAnsi="Times New Roman"/>
              </w:rPr>
            </w:pPr>
          </w:p>
        </w:tc>
        <w:tc>
          <w:tcPr>
            <w:tcW w:w="1170" w:type="dxa"/>
          </w:tcPr>
          <w:p w14:paraId="2AC57392" w14:textId="7A2B9A2E" w:rsidR="009A155F" w:rsidRPr="009A7B1A" w:rsidRDefault="009A155F" w:rsidP="009A155F">
            <w:pPr>
              <w:pStyle w:val="NoSpacing"/>
              <w:rPr>
                <w:rFonts w:ascii="Times New Roman" w:hAnsi="Times New Roman"/>
              </w:rPr>
            </w:pPr>
            <w:r>
              <w:rPr>
                <w:rFonts w:ascii="Times New Roman" w:hAnsi="Times New Roman"/>
              </w:rPr>
              <w:t>Guest</w:t>
            </w:r>
          </w:p>
        </w:tc>
        <w:tc>
          <w:tcPr>
            <w:tcW w:w="900" w:type="dxa"/>
          </w:tcPr>
          <w:p w14:paraId="73EF7669" w14:textId="75C6BF3C" w:rsidR="009A155F" w:rsidRDefault="009A155F" w:rsidP="009A155F">
            <w:pPr>
              <w:pStyle w:val="NoSpacing"/>
              <w:rPr>
                <w:rFonts w:ascii="Times New Roman" w:hAnsi="Times New Roman"/>
              </w:rPr>
            </w:pPr>
            <w:r>
              <w:rPr>
                <w:rFonts w:ascii="Times New Roman" w:hAnsi="Times New Roman"/>
              </w:rPr>
              <w:t>1</w:t>
            </w:r>
          </w:p>
        </w:tc>
      </w:tr>
      <w:tr w:rsidR="009A155F" w:rsidRPr="009A7B1A" w14:paraId="2B322D89" w14:textId="77777777" w:rsidTr="00D80C4E">
        <w:tc>
          <w:tcPr>
            <w:tcW w:w="540" w:type="dxa"/>
          </w:tcPr>
          <w:p w14:paraId="138E5A57" w14:textId="77777777" w:rsidR="009A155F" w:rsidRPr="009A7B1A" w:rsidRDefault="009A155F" w:rsidP="009A155F">
            <w:pPr>
              <w:pStyle w:val="NoSpacing"/>
              <w:rPr>
                <w:rFonts w:ascii="Times New Roman" w:hAnsi="Times New Roman"/>
              </w:rPr>
            </w:pPr>
            <w:bookmarkStart w:id="0" w:name="_Hlk97752780"/>
            <w:r w:rsidRPr="009A7B1A">
              <w:rPr>
                <w:rFonts w:ascii="Times New Roman" w:hAnsi="Times New Roman"/>
              </w:rPr>
              <w:t>24.</w:t>
            </w:r>
          </w:p>
        </w:tc>
        <w:tc>
          <w:tcPr>
            <w:tcW w:w="2520" w:type="dxa"/>
          </w:tcPr>
          <w:p w14:paraId="572C7DD7" w14:textId="3E100479" w:rsidR="009A155F" w:rsidRPr="009A7B1A" w:rsidRDefault="009A155F" w:rsidP="009A155F">
            <w:pPr>
              <w:pStyle w:val="NoSpacing"/>
              <w:rPr>
                <w:rFonts w:ascii="Times New Roman" w:hAnsi="Times New Roman"/>
              </w:rPr>
            </w:pPr>
            <w:r>
              <w:rPr>
                <w:rFonts w:ascii="Times New Roman" w:hAnsi="Times New Roman"/>
              </w:rPr>
              <w:t>Mike Ridolfino</w:t>
            </w:r>
          </w:p>
        </w:tc>
        <w:tc>
          <w:tcPr>
            <w:tcW w:w="4860" w:type="dxa"/>
          </w:tcPr>
          <w:p w14:paraId="60E490D2" w14:textId="18413644" w:rsidR="009A155F" w:rsidRPr="009A7B1A" w:rsidRDefault="009A155F" w:rsidP="009A155F">
            <w:pPr>
              <w:pStyle w:val="NoSpacing"/>
              <w:rPr>
                <w:rFonts w:ascii="Times New Roman" w:hAnsi="Times New Roman"/>
              </w:rPr>
            </w:pPr>
            <w:r>
              <w:rPr>
                <w:rFonts w:ascii="Times New Roman" w:hAnsi="Times New Roman"/>
              </w:rPr>
              <w:t>Central Hudson Gas and Electric</w:t>
            </w:r>
          </w:p>
        </w:tc>
        <w:tc>
          <w:tcPr>
            <w:tcW w:w="1170" w:type="dxa"/>
          </w:tcPr>
          <w:p w14:paraId="3B94C1D3" w14:textId="55840B65" w:rsidR="009A155F" w:rsidRPr="009A7B1A" w:rsidRDefault="009A155F" w:rsidP="009A155F">
            <w:pPr>
              <w:pStyle w:val="NoSpacing"/>
              <w:rPr>
                <w:rFonts w:ascii="Times New Roman" w:hAnsi="Times New Roman"/>
              </w:rPr>
            </w:pPr>
            <w:r>
              <w:rPr>
                <w:rFonts w:ascii="Times New Roman" w:hAnsi="Times New Roman"/>
              </w:rPr>
              <w:t>1</w:t>
            </w:r>
          </w:p>
        </w:tc>
        <w:tc>
          <w:tcPr>
            <w:tcW w:w="900" w:type="dxa"/>
          </w:tcPr>
          <w:p w14:paraId="54DC86F4" w14:textId="7306507D" w:rsidR="009A155F" w:rsidRPr="009A7B1A" w:rsidRDefault="009A155F" w:rsidP="009A155F">
            <w:pPr>
              <w:pStyle w:val="NoSpacing"/>
              <w:rPr>
                <w:rFonts w:ascii="Times New Roman" w:hAnsi="Times New Roman"/>
              </w:rPr>
            </w:pPr>
            <w:r w:rsidRPr="009A7B1A">
              <w:rPr>
                <w:rFonts w:ascii="Times New Roman" w:hAnsi="Times New Roman"/>
              </w:rPr>
              <w:t>1</w:t>
            </w:r>
          </w:p>
        </w:tc>
      </w:tr>
      <w:bookmarkEnd w:id="0"/>
      <w:tr w:rsidR="009A155F" w:rsidRPr="009A7B1A" w14:paraId="5B8FB18D" w14:textId="77777777" w:rsidTr="00D80C4E">
        <w:tc>
          <w:tcPr>
            <w:tcW w:w="540" w:type="dxa"/>
          </w:tcPr>
          <w:p w14:paraId="3F09B404" w14:textId="77777777" w:rsidR="009A155F" w:rsidRPr="009A7B1A" w:rsidRDefault="009A155F" w:rsidP="009A155F">
            <w:pPr>
              <w:pStyle w:val="NoSpacing"/>
              <w:rPr>
                <w:rFonts w:ascii="Times New Roman" w:hAnsi="Times New Roman"/>
              </w:rPr>
            </w:pPr>
            <w:r w:rsidRPr="009A7B1A">
              <w:rPr>
                <w:rFonts w:ascii="Times New Roman" w:hAnsi="Times New Roman"/>
              </w:rPr>
              <w:t>25.</w:t>
            </w:r>
          </w:p>
        </w:tc>
        <w:tc>
          <w:tcPr>
            <w:tcW w:w="2520" w:type="dxa"/>
          </w:tcPr>
          <w:p w14:paraId="724BCFB9" w14:textId="50E000E8" w:rsidR="009A155F" w:rsidRPr="009A7B1A" w:rsidRDefault="009A155F" w:rsidP="009A155F">
            <w:pPr>
              <w:pStyle w:val="NoSpacing"/>
              <w:rPr>
                <w:rFonts w:ascii="Times New Roman" w:hAnsi="Times New Roman"/>
              </w:rPr>
            </w:pPr>
            <w:r>
              <w:rPr>
                <w:rFonts w:ascii="Times New Roman" w:hAnsi="Times New Roman"/>
              </w:rPr>
              <w:t>Michele Shafer</w:t>
            </w:r>
          </w:p>
        </w:tc>
        <w:tc>
          <w:tcPr>
            <w:tcW w:w="4860" w:type="dxa"/>
          </w:tcPr>
          <w:p w14:paraId="616CD6FA" w14:textId="6E97A713" w:rsidR="009A155F" w:rsidRPr="009A7B1A" w:rsidRDefault="009A155F" w:rsidP="009A155F">
            <w:pPr>
              <w:pStyle w:val="NoSpacing"/>
              <w:rPr>
                <w:rFonts w:ascii="Times New Roman" w:hAnsi="Times New Roman"/>
              </w:rPr>
            </w:pPr>
            <w:r>
              <w:rPr>
                <w:rFonts w:ascii="Times New Roman" w:hAnsi="Times New Roman"/>
              </w:rPr>
              <w:t>The United Illuminating Company</w:t>
            </w:r>
          </w:p>
        </w:tc>
        <w:tc>
          <w:tcPr>
            <w:tcW w:w="1170" w:type="dxa"/>
          </w:tcPr>
          <w:p w14:paraId="27802EE1" w14:textId="2D717CA0" w:rsidR="009A155F" w:rsidRPr="009A7B1A" w:rsidRDefault="009A155F" w:rsidP="009A155F">
            <w:pPr>
              <w:pStyle w:val="NoSpacing"/>
              <w:rPr>
                <w:rFonts w:ascii="Times New Roman" w:hAnsi="Times New Roman"/>
              </w:rPr>
            </w:pPr>
            <w:r>
              <w:rPr>
                <w:rFonts w:ascii="Times New Roman" w:hAnsi="Times New Roman"/>
              </w:rPr>
              <w:t>1</w:t>
            </w:r>
          </w:p>
        </w:tc>
        <w:tc>
          <w:tcPr>
            <w:tcW w:w="900" w:type="dxa"/>
          </w:tcPr>
          <w:p w14:paraId="7B934374" w14:textId="66911AAC" w:rsidR="009A155F" w:rsidRPr="009A7B1A" w:rsidRDefault="009A155F" w:rsidP="009A155F">
            <w:pPr>
              <w:pStyle w:val="NoSpacing"/>
              <w:rPr>
                <w:rFonts w:ascii="Times New Roman" w:hAnsi="Times New Roman"/>
              </w:rPr>
            </w:pPr>
            <w:r>
              <w:rPr>
                <w:rFonts w:ascii="Times New Roman" w:hAnsi="Times New Roman"/>
              </w:rPr>
              <w:t>1</w:t>
            </w:r>
          </w:p>
        </w:tc>
      </w:tr>
      <w:tr w:rsidR="009A155F" w:rsidRPr="009A7B1A" w14:paraId="1623D4AF" w14:textId="77777777" w:rsidTr="00D80C4E">
        <w:tc>
          <w:tcPr>
            <w:tcW w:w="540" w:type="dxa"/>
          </w:tcPr>
          <w:p w14:paraId="329B442B" w14:textId="77777777" w:rsidR="009A155F" w:rsidRPr="009A7B1A" w:rsidRDefault="009A155F" w:rsidP="009A155F">
            <w:pPr>
              <w:pStyle w:val="NoSpacing"/>
              <w:rPr>
                <w:rFonts w:ascii="Times New Roman" w:hAnsi="Times New Roman"/>
              </w:rPr>
            </w:pPr>
            <w:r w:rsidRPr="009A7B1A">
              <w:rPr>
                <w:rFonts w:ascii="Times New Roman" w:hAnsi="Times New Roman"/>
              </w:rPr>
              <w:t>26.</w:t>
            </w:r>
          </w:p>
        </w:tc>
        <w:tc>
          <w:tcPr>
            <w:tcW w:w="2520" w:type="dxa"/>
          </w:tcPr>
          <w:p w14:paraId="0992E637" w14:textId="44A16D90" w:rsidR="009A155F" w:rsidRPr="009A7B1A" w:rsidRDefault="009A155F" w:rsidP="009A155F">
            <w:pPr>
              <w:pStyle w:val="NoSpacing"/>
              <w:rPr>
                <w:rFonts w:ascii="Times New Roman" w:hAnsi="Times New Roman"/>
              </w:rPr>
            </w:pPr>
            <w:r>
              <w:rPr>
                <w:rFonts w:ascii="Times New Roman" w:hAnsi="Times New Roman"/>
              </w:rPr>
              <w:t>Michael Tondalo</w:t>
            </w:r>
          </w:p>
        </w:tc>
        <w:tc>
          <w:tcPr>
            <w:tcW w:w="4860" w:type="dxa"/>
          </w:tcPr>
          <w:p w14:paraId="63966F1F" w14:textId="7545BEAA" w:rsidR="009A155F" w:rsidRPr="009A7B1A" w:rsidRDefault="009A155F" w:rsidP="009A155F">
            <w:pPr>
              <w:pStyle w:val="NoSpacing"/>
              <w:rPr>
                <w:rFonts w:ascii="Times New Roman" w:hAnsi="Times New Roman"/>
              </w:rPr>
            </w:pPr>
            <w:r>
              <w:rPr>
                <w:rFonts w:ascii="Times New Roman" w:hAnsi="Times New Roman"/>
              </w:rPr>
              <w:t>The United Illuminating Company</w:t>
            </w:r>
          </w:p>
        </w:tc>
        <w:tc>
          <w:tcPr>
            <w:tcW w:w="1170" w:type="dxa"/>
          </w:tcPr>
          <w:p w14:paraId="1D31D95F" w14:textId="020FC7C6" w:rsidR="009A155F" w:rsidRPr="009A7B1A" w:rsidRDefault="009A155F" w:rsidP="009A155F">
            <w:pPr>
              <w:pStyle w:val="NoSpacing"/>
              <w:rPr>
                <w:rFonts w:ascii="Times New Roman" w:hAnsi="Times New Roman"/>
              </w:rPr>
            </w:pPr>
            <w:r>
              <w:rPr>
                <w:rFonts w:ascii="Times New Roman" w:hAnsi="Times New Roman"/>
              </w:rPr>
              <w:t>1</w:t>
            </w:r>
          </w:p>
        </w:tc>
        <w:tc>
          <w:tcPr>
            <w:tcW w:w="900" w:type="dxa"/>
          </w:tcPr>
          <w:p w14:paraId="1C6CD493" w14:textId="7E796584" w:rsidR="009A155F" w:rsidRPr="009A7B1A" w:rsidRDefault="009A155F" w:rsidP="009A155F">
            <w:pPr>
              <w:pStyle w:val="NoSpacing"/>
              <w:rPr>
                <w:rFonts w:ascii="Times New Roman" w:hAnsi="Times New Roman"/>
              </w:rPr>
            </w:pPr>
            <w:r>
              <w:rPr>
                <w:rFonts w:ascii="Times New Roman" w:hAnsi="Times New Roman"/>
              </w:rPr>
              <w:t>1</w:t>
            </w:r>
          </w:p>
        </w:tc>
      </w:tr>
      <w:tr w:rsidR="009A155F" w:rsidRPr="009A7B1A" w14:paraId="3FE2E92B" w14:textId="77777777" w:rsidTr="00D80C4E">
        <w:tc>
          <w:tcPr>
            <w:tcW w:w="540" w:type="dxa"/>
          </w:tcPr>
          <w:p w14:paraId="77A309C6" w14:textId="77777777" w:rsidR="009A155F" w:rsidRPr="009A7B1A" w:rsidRDefault="009A155F" w:rsidP="009A155F">
            <w:pPr>
              <w:pStyle w:val="NoSpacing"/>
              <w:rPr>
                <w:rFonts w:ascii="Times New Roman" w:hAnsi="Times New Roman"/>
              </w:rPr>
            </w:pPr>
            <w:r w:rsidRPr="009A7B1A">
              <w:rPr>
                <w:rFonts w:ascii="Times New Roman" w:hAnsi="Times New Roman"/>
              </w:rPr>
              <w:t>2</w:t>
            </w:r>
            <w:r>
              <w:rPr>
                <w:rFonts w:ascii="Times New Roman" w:hAnsi="Times New Roman"/>
              </w:rPr>
              <w:t>7</w:t>
            </w:r>
            <w:r w:rsidRPr="009A7B1A">
              <w:rPr>
                <w:rFonts w:ascii="Times New Roman" w:hAnsi="Times New Roman"/>
              </w:rPr>
              <w:t>.</w:t>
            </w:r>
          </w:p>
        </w:tc>
        <w:tc>
          <w:tcPr>
            <w:tcW w:w="2520" w:type="dxa"/>
          </w:tcPr>
          <w:p w14:paraId="44BAE6B8" w14:textId="5F9C287B" w:rsidR="009A155F" w:rsidRPr="009A7B1A" w:rsidRDefault="009A155F" w:rsidP="009A155F">
            <w:pPr>
              <w:pStyle w:val="NoSpacing"/>
              <w:rPr>
                <w:rFonts w:ascii="Times New Roman" w:hAnsi="Times New Roman"/>
              </w:rPr>
            </w:pPr>
            <w:r>
              <w:rPr>
                <w:rFonts w:ascii="Times New Roman" w:hAnsi="Times New Roman"/>
              </w:rPr>
              <w:t>Michael Foley</w:t>
            </w:r>
          </w:p>
        </w:tc>
        <w:tc>
          <w:tcPr>
            <w:tcW w:w="4860" w:type="dxa"/>
          </w:tcPr>
          <w:p w14:paraId="5131E900" w14:textId="5153A82E" w:rsidR="009A155F" w:rsidRPr="009A7B1A" w:rsidRDefault="009A155F" w:rsidP="009A155F">
            <w:pPr>
              <w:pStyle w:val="NoSpacing"/>
              <w:rPr>
                <w:rFonts w:ascii="Times New Roman" w:hAnsi="Times New Roman"/>
              </w:rPr>
            </w:pPr>
            <w:r>
              <w:rPr>
                <w:rFonts w:ascii="Times New Roman" w:hAnsi="Times New Roman"/>
              </w:rPr>
              <w:t>Con Edison</w:t>
            </w:r>
          </w:p>
        </w:tc>
        <w:tc>
          <w:tcPr>
            <w:tcW w:w="1170" w:type="dxa"/>
          </w:tcPr>
          <w:p w14:paraId="02C47BC5" w14:textId="58E4D69B" w:rsidR="009A155F" w:rsidRPr="009A7B1A" w:rsidRDefault="009A155F" w:rsidP="009A155F">
            <w:pPr>
              <w:pStyle w:val="NoSpacing"/>
              <w:rPr>
                <w:rFonts w:ascii="Times New Roman" w:hAnsi="Times New Roman"/>
              </w:rPr>
            </w:pPr>
            <w:r>
              <w:rPr>
                <w:rFonts w:ascii="Times New Roman" w:hAnsi="Times New Roman"/>
              </w:rPr>
              <w:t>4</w:t>
            </w:r>
          </w:p>
        </w:tc>
        <w:tc>
          <w:tcPr>
            <w:tcW w:w="900" w:type="dxa"/>
          </w:tcPr>
          <w:p w14:paraId="46CCF514" w14:textId="3903B6A9" w:rsidR="009A155F" w:rsidRPr="009A7B1A" w:rsidRDefault="009A155F" w:rsidP="009A155F">
            <w:pPr>
              <w:pStyle w:val="NoSpacing"/>
              <w:rPr>
                <w:rFonts w:ascii="Times New Roman" w:hAnsi="Times New Roman"/>
              </w:rPr>
            </w:pPr>
            <w:r>
              <w:rPr>
                <w:rFonts w:ascii="Times New Roman" w:hAnsi="Times New Roman"/>
              </w:rPr>
              <w:t>1</w:t>
            </w:r>
          </w:p>
        </w:tc>
      </w:tr>
      <w:tr w:rsidR="009A155F" w:rsidRPr="009A7B1A" w14:paraId="0770B069" w14:textId="77777777" w:rsidTr="00D80C4E">
        <w:tc>
          <w:tcPr>
            <w:tcW w:w="540" w:type="dxa"/>
          </w:tcPr>
          <w:p w14:paraId="7F17EC7C" w14:textId="77777777" w:rsidR="009A155F" w:rsidRPr="009A7B1A" w:rsidRDefault="009A155F" w:rsidP="009A155F">
            <w:pPr>
              <w:pStyle w:val="NoSpacing"/>
              <w:rPr>
                <w:rFonts w:ascii="Times New Roman" w:hAnsi="Times New Roman"/>
              </w:rPr>
            </w:pPr>
            <w:r w:rsidRPr="009A7B1A">
              <w:rPr>
                <w:rFonts w:ascii="Times New Roman" w:hAnsi="Times New Roman"/>
              </w:rPr>
              <w:t>2</w:t>
            </w:r>
            <w:r>
              <w:rPr>
                <w:rFonts w:ascii="Times New Roman" w:hAnsi="Times New Roman"/>
              </w:rPr>
              <w:t>8</w:t>
            </w:r>
            <w:r w:rsidRPr="009A7B1A">
              <w:rPr>
                <w:rFonts w:ascii="Times New Roman" w:hAnsi="Times New Roman"/>
              </w:rPr>
              <w:t>.</w:t>
            </w:r>
          </w:p>
        </w:tc>
        <w:tc>
          <w:tcPr>
            <w:tcW w:w="2520" w:type="dxa"/>
          </w:tcPr>
          <w:p w14:paraId="53D85764" w14:textId="2D90B8FC" w:rsidR="009A155F" w:rsidRDefault="009A155F" w:rsidP="009A155F">
            <w:pPr>
              <w:pStyle w:val="NoSpacing"/>
              <w:rPr>
                <w:rFonts w:ascii="Times New Roman" w:hAnsi="Times New Roman"/>
              </w:rPr>
            </w:pPr>
            <w:r>
              <w:rPr>
                <w:rFonts w:ascii="Times New Roman" w:hAnsi="Times New Roman"/>
              </w:rPr>
              <w:t>Michael Jones</w:t>
            </w:r>
          </w:p>
        </w:tc>
        <w:tc>
          <w:tcPr>
            <w:tcW w:w="4860" w:type="dxa"/>
          </w:tcPr>
          <w:p w14:paraId="2D9D8B65" w14:textId="6231B795" w:rsidR="009A155F" w:rsidRDefault="009A155F" w:rsidP="009A155F">
            <w:pPr>
              <w:pStyle w:val="NoSpacing"/>
              <w:rPr>
                <w:rFonts w:ascii="Times New Roman" w:hAnsi="Times New Roman"/>
              </w:rPr>
            </w:pPr>
            <w:r>
              <w:rPr>
                <w:rFonts w:ascii="Times New Roman" w:hAnsi="Times New Roman"/>
              </w:rPr>
              <w:t>National Grid</w:t>
            </w:r>
          </w:p>
        </w:tc>
        <w:tc>
          <w:tcPr>
            <w:tcW w:w="1170" w:type="dxa"/>
          </w:tcPr>
          <w:p w14:paraId="0FF96308" w14:textId="05B124EF" w:rsidR="009A155F" w:rsidRDefault="009A155F" w:rsidP="009A155F">
            <w:pPr>
              <w:pStyle w:val="NoSpacing"/>
              <w:rPr>
                <w:rFonts w:ascii="Times New Roman" w:hAnsi="Times New Roman"/>
              </w:rPr>
            </w:pPr>
            <w:r>
              <w:rPr>
                <w:rFonts w:ascii="Times New Roman" w:hAnsi="Times New Roman"/>
              </w:rPr>
              <w:t>3</w:t>
            </w:r>
          </w:p>
        </w:tc>
        <w:tc>
          <w:tcPr>
            <w:tcW w:w="900" w:type="dxa"/>
          </w:tcPr>
          <w:p w14:paraId="6D58EC5D" w14:textId="4AB7769E" w:rsidR="009A155F" w:rsidRDefault="009A155F" w:rsidP="009A155F">
            <w:pPr>
              <w:pStyle w:val="NoSpacing"/>
              <w:rPr>
                <w:rFonts w:ascii="Times New Roman" w:hAnsi="Times New Roman"/>
              </w:rPr>
            </w:pPr>
            <w:r>
              <w:rPr>
                <w:rFonts w:ascii="Times New Roman" w:hAnsi="Times New Roman"/>
              </w:rPr>
              <w:t>1</w:t>
            </w:r>
          </w:p>
        </w:tc>
      </w:tr>
      <w:tr w:rsidR="009A155F" w:rsidRPr="009A7B1A" w14:paraId="569732E1" w14:textId="77777777" w:rsidTr="00D80C4E">
        <w:tc>
          <w:tcPr>
            <w:tcW w:w="540" w:type="dxa"/>
          </w:tcPr>
          <w:p w14:paraId="092C731B" w14:textId="77777777" w:rsidR="009A155F" w:rsidRPr="009A7B1A" w:rsidRDefault="009A155F" w:rsidP="009A155F">
            <w:pPr>
              <w:pStyle w:val="NoSpacing"/>
              <w:rPr>
                <w:rFonts w:ascii="Times New Roman" w:hAnsi="Times New Roman"/>
              </w:rPr>
            </w:pPr>
            <w:r w:rsidRPr="009A7B1A">
              <w:rPr>
                <w:rFonts w:ascii="Times New Roman" w:hAnsi="Times New Roman"/>
              </w:rPr>
              <w:t>2</w:t>
            </w:r>
            <w:r>
              <w:rPr>
                <w:rFonts w:ascii="Times New Roman" w:hAnsi="Times New Roman"/>
              </w:rPr>
              <w:t>9</w:t>
            </w:r>
            <w:r w:rsidRPr="009A7B1A">
              <w:rPr>
                <w:rFonts w:ascii="Times New Roman" w:hAnsi="Times New Roman"/>
              </w:rPr>
              <w:t>.</w:t>
            </w:r>
          </w:p>
        </w:tc>
        <w:tc>
          <w:tcPr>
            <w:tcW w:w="2520" w:type="dxa"/>
          </w:tcPr>
          <w:p w14:paraId="094886D0" w14:textId="65E08EC8" w:rsidR="009A155F" w:rsidRPr="009A7B1A" w:rsidRDefault="009A155F" w:rsidP="009A155F">
            <w:pPr>
              <w:pStyle w:val="NoSpacing"/>
              <w:rPr>
                <w:rFonts w:ascii="Times New Roman" w:hAnsi="Times New Roman"/>
              </w:rPr>
            </w:pPr>
            <w:r>
              <w:rPr>
                <w:rFonts w:ascii="Times New Roman" w:hAnsi="Times New Roman"/>
              </w:rPr>
              <w:t>Nayab Saeed</w:t>
            </w:r>
          </w:p>
        </w:tc>
        <w:tc>
          <w:tcPr>
            <w:tcW w:w="4860" w:type="dxa"/>
          </w:tcPr>
          <w:p w14:paraId="3E688F49" w14:textId="322FC44F" w:rsidR="009A155F" w:rsidRPr="009A7B1A" w:rsidRDefault="009A155F" w:rsidP="009A155F">
            <w:pPr>
              <w:pStyle w:val="NoSpacing"/>
              <w:rPr>
                <w:rFonts w:ascii="Times New Roman" w:hAnsi="Times New Roman"/>
              </w:rPr>
            </w:pPr>
          </w:p>
        </w:tc>
        <w:tc>
          <w:tcPr>
            <w:tcW w:w="1170" w:type="dxa"/>
          </w:tcPr>
          <w:p w14:paraId="4C4DC66D" w14:textId="289CC8CE" w:rsidR="009A155F" w:rsidRPr="009A7B1A" w:rsidRDefault="009A155F" w:rsidP="009A155F">
            <w:pPr>
              <w:pStyle w:val="NoSpacing"/>
              <w:rPr>
                <w:rFonts w:ascii="Times New Roman" w:hAnsi="Times New Roman"/>
              </w:rPr>
            </w:pPr>
            <w:r w:rsidRPr="009A7B1A">
              <w:rPr>
                <w:rFonts w:ascii="Times New Roman" w:hAnsi="Times New Roman"/>
              </w:rPr>
              <w:t>1</w:t>
            </w:r>
          </w:p>
        </w:tc>
        <w:tc>
          <w:tcPr>
            <w:tcW w:w="900" w:type="dxa"/>
          </w:tcPr>
          <w:p w14:paraId="5EC21472" w14:textId="4F5C3E13" w:rsidR="009A155F" w:rsidRPr="009A7B1A" w:rsidRDefault="009A155F" w:rsidP="009A155F">
            <w:pPr>
              <w:pStyle w:val="NoSpacing"/>
              <w:rPr>
                <w:rFonts w:ascii="Times New Roman" w:hAnsi="Times New Roman"/>
              </w:rPr>
            </w:pPr>
            <w:r w:rsidRPr="009A7B1A">
              <w:rPr>
                <w:rFonts w:ascii="Times New Roman" w:hAnsi="Times New Roman"/>
              </w:rPr>
              <w:t>1</w:t>
            </w:r>
          </w:p>
        </w:tc>
      </w:tr>
      <w:tr w:rsidR="009A155F" w:rsidRPr="009A7B1A" w14:paraId="67AE6217" w14:textId="77777777" w:rsidTr="00D80C4E">
        <w:tc>
          <w:tcPr>
            <w:tcW w:w="540" w:type="dxa"/>
          </w:tcPr>
          <w:p w14:paraId="0187B6F0" w14:textId="77777777" w:rsidR="009A155F" w:rsidRDefault="009A155F" w:rsidP="009A155F">
            <w:pPr>
              <w:pStyle w:val="NoSpacing"/>
              <w:rPr>
                <w:rFonts w:ascii="Times New Roman" w:hAnsi="Times New Roman"/>
              </w:rPr>
            </w:pPr>
            <w:r>
              <w:rPr>
                <w:rFonts w:ascii="Times New Roman" w:hAnsi="Times New Roman"/>
              </w:rPr>
              <w:t>30</w:t>
            </w:r>
            <w:r w:rsidRPr="009A7B1A">
              <w:rPr>
                <w:rFonts w:ascii="Times New Roman" w:hAnsi="Times New Roman"/>
              </w:rPr>
              <w:t>.</w:t>
            </w:r>
          </w:p>
        </w:tc>
        <w:tc>
          <w:tcPr>
            <w:tcW w:w="2520" w:type="dxa"/>
          </w:tcPr>
          <w:p w14:paraId="4E81B675" w14:textId="3BE5E182" w:rsidR="009A155F" w:rsidRDefault="009A155F" w:rsidP="009A155F">
            <w:pPr>
              <w:pStyle w:val="NoSpacing"/>
              <w:rPr>
                <w:rFonts w:ascii="Times New Roman" w:hAnsi="Times New Roman"/>
              </w:rPr>
            </w:pPr>
            <w:r>
              <w:rPr>
                <w:rFonts w:ascii="Times New Roman" w:hAnsi="Times New Roman"/>
              </w:rPr>
              <w:t>Nurul Abser</w:t>
            </w:r>
          </w:p>
        </w:tc>
        <w:tc>
          <w:tcPr>
            <w:tcW w:w="4860" w:type="dxa"/>
          </w:tcPr>
          <w:p w14:paraId="614172DB" w14:textId="5CFECAC4" w:rsidR="009A155F" w:rsidRDefault="009A155F" w:rsidP="009A155F">
            <w:pPr>
              <w:pStyle w:val="NoSpacing"/>
              <w:rPr>
                <w:rFonts w:ascii="Times New Roman" w:hAnsi="Times New Roman"/>
              </w:rPr>
            </w:pPr>
            <w:r>
              <w:rPr>
                <w:rFonts w:ascii="Times New Roman" w:hAnsi="Times New Roman"/>
              </w:rPr>
              <w:t>NB Power</w:t>
            </w:r>
          </w:p>
        </w:tc>
        <w:tc>
          <w:tcPr>
            <w:tcW w:w="1170" w:type="dxa"/>
          </w:tcPr>
          <w:p w14:paraId="26E02463" w14:textId="12FE4730" w:rsidR="009A155F" w:rsidRDefault="009A155F" w:rsidP="009A155F">
            <w:pPr>
              <w:pStyle w:val="NoSpacing"/>
              <w:rPr>
                <w:rFonts w:ascii="Times New Roman" w:hAnsi="Times New Roman"/>
              </w:rPr>
            </w:pPr>
            <w:r w:rsidRPr="009A7B1A">
              <w:rPr>
                <w:rFonts w:ascii="Times New Roman" w:hAnsi="Times New Roman"/>
              </w:rPr>
              <w:t>1</w:t>
            </w:r>
          </w:p>
        </w:tc>
        <w:tc>
          <w:tcPr>
            <w:tcW w:w="900" w:type="dxa"/>
          </w:tcPr>
          <w:p w14:paraId="7FE0A1DC" w14:textId="04B99A02" w:rsidR="009A155F" w:rsidRDefault="009A155F" w:rsidP="009A155F">
            <w:pPr>
              <w:pStyle w:val="NoSpacing"/>
              <w:rPr>
                <w:rFonts w:ascii="Times New Roman" w:hAnsi="Times New Roman"/>
              </w:rPr>
            </w:pPr>
            <w:r w:rsidRPr="009A7B1A">
              <w:rPr>
                <w:rFonts w:ascii="Times New Roman" w:hAnsi="Times New Roman"/>
              </w:rPr>
              <w:t>1</w:t>
            </w:r>
          </w:p>
        </w:tc>
      </w:tr>
      <w:tr w:rsidR="009A155F" w:rsidRPr="009A7B1A" w14:paraId="0E76140C" w14:textId="77777777" w:rsidTr="00D80C4E">
        <w:tc>
          <w:tcPr>
            <w:tcW w:w="540" w:type="dxa"/>
          </w:tcPr>
          <w:p w14:paraId="27F5FF39" w14:textId="77777777" w:rsidR="009A155F" w:rsidRPr="009A7B1A" w:rsidRDefault="009A155F" w:rsidP="009A155F">
            <w:pPr>
              <w:pStyle w:val="NoSpacing"/>
              <w:rPr>
                <w:rFonts w:ascii="Times New Roman" w:hAnsi="Times New Roman"/>
              </w:rPr>
            </w:pPr>
            <w:r>
              <w:rPr>
                <w:rFonts w:ascii="Times New Roman" w:hAnsi="Times New Roman"/>
              </w:rPr>
              <w:t>31</w:t>
            </w:r>
            <w:r w:rsidRPr="009A7B1A">
              <w:rPr>
                <w:rFonts w:ascii="Times New Roman" w:hAnsi="Times New Roman"/>
              </w:rPr>
              <w:t>.</w:t>
            </w:r>
          </w:p>
        </w:tc>
        <w:tc>
          <w:tcPr>
            <w:tcW w:w="2520" w:type="dxa"/>
          </w:tcPr>
          <w:p w14:paraId="234CF2A5" w14:textId="7F39868F" w:rsidR="009A155F" w:rsidRPr="009A7B1A" w:rsidRDefault="009A155F" w:rsidP="009A155F">
            <w:pPr>
              <w:pStyle w:val="NoSpacing"/>
              <w:rPr>
                <w:rFonts w:ascii="Times New Roman" w:hAnsi="Times New Roman"/>
              </w:rPr>
            </w:pPr>
            <w:r w:rsidRPr="009A7B1A">
              <w:rPr>
                <w:rFonts w:ascii="Times New Roman" w:hAnsi="Times New Roman"/>
              </w:rPr>
              <w:t>Payam Farahbakhsh</w:t>
            </w:r>
          </w:p>
        </w:tc>
        <w:tc>
          <w:tcPr>
            <w:tcW w:w="4860" w:type="dxa"/>
          </w:tcPr>
          <w:p w14:paraId="5A055B9D" w14:textId="68EF96B0" w:rsidR="009A155F" w:rsidRPr="009A7B1A" w:rsidRDefault="009A155F" w:rsidP="009A155F">
            <w:pPr>
              <w:pStyle w:val="NoSpacing"/>
              <w:rPr>
                <w:rFonts w:ascii="Times New Roman" w:hAnsi="Times New Roman"/>
              </w:rPr>
            </w:pPr>
            <w:r w:rsidRPr="009A7B1A">
              <w:rPr>
                <w:rFonts w:ascii="Times New Roman" w:hAnsi="Times New Roman"/>
              </w:rPr>
              <w:t>Hydro One Networks</w:t>
            </w:r>
          </w:p>
        </w:tc>
        <w:tc>
          <w:tcPr>
            <w:tcW w:w="1170" w:type="dxa"/>
          </w:tcPr>
          <w:p w14:paraId="1A986E4E" w14:textId="7F69C908" w:rsidR="009A155F" w:rsidRPr="009A7B1A" w:rsidRDefault="009A155F" w:rsidP="009A155F">
            <w:pPr>
              <w:pStyle w:val="NoSpacing"/>
              <w:rPr>
                <w:rFonts w:ascii="Times New Roman" w:hAnsi="Times New Roman"/>
              </w:rPr>
            </w:pPr>
            <w:r w:rsidRPr="009A7B1A">
              <w:rPr>
                <w:rFonts w:ascii="Times New Roman" w:hAnsi="Times New Roman"/>
              </w:rPr>
              <w:t>1</w:t>
            </w:r>
          </w:p>
        </w:tc>
        <w:tc>
          <w:tcPr>
            <w:tcW w:w="900" w:type="dxa"/>
          </w:tcPr>
          <w:p w14:paraId="64CC58C3" w14:textId="265BEF31" w:rsidR="009A155F" w:rsidRPr="009A7B1A" w:rsidRDefault="009A155F" w:rsidP="009A155F">
            <w:pPr>
              <w:pStyle w:val="NoSpacing"/>
              <w:rPr>
                <w:rFonts w:ascii="Times New Roman" w:hAnsi="Times New Roman"/>
              </w:rPr>
            </w:pPr>
            <w:r w:rsidRPr="009A7B1A">
              <w:rPr>
                <w:rFonts w:ascii="Times New Roman" w:hAnsi="Times New Roman"/>
              </w:rPr>
              <w:t>1</w:t>
            </w:r>
          </w:p>
        </w:tc>
      </w:tr>
      <w:tr w:rsidR="009A155F" w:rsidRPr="009A7B1A" w14:paraId="4B8F468B" w14:textId="77777777" w:rsidTr="00D80C4E">
        <w:tc>
          <w:tcPr>
            <w:tcW w:w="540" w:type="dxa"/>
          </w:tcPr>
          <w:p w14:paraId="62EBD6B7" w14:textId="77777777" w:rsidR="009A155F" w:rsidRDefault="009A155F" w:rsidP="009A155F">
            <w:pPr>
              <w:pStyle w:val="NoSpacing"/>
              <w:rPr>
                <w:rFonts w:ascii="Times New Roman" w:hAnsi="Times New Roman"/>
              </w:rPr>
            </w:pPr>
            <w:r>
              <w:rPr>
                <w:rFonts w:ascii="Times New Roman" w:hAnsi="Times New Roman"/>
              </w:rPr>
              <w:t>32</w:t>
            </w:r>
            <w:r w:rsidRPr="009A7B1A">
              <w:rPr>
                <w:rFonts w:ascii="Times New Roman" w:hAnsi="Times New Roman"/>
              </w:rPr>
              <w:t>.</w:t>
            </w:r>
          </w:p>
        </w:tc>
        <w:tc>
          <w:tcPr>
            <w:tcW w:w="2520" w:type="dxa"/>
          </w:tcPr>
          <w:p w14:paraId="0C9919D4" w14:textId="3DC20C01" w:rsidR="009A155F" w:rsidRPr="009A7B1A" w:rsidRDefault="009A155F" w:rsidP="009A155F">
            <w:pPr>
              <w:pStyle w:val="NoSpacing"/>
              <w:rPr>
                <w:rFonts w:ascii="Times New Roman" w:hAnsi="Times New Roman"/>
              </w:rPr>
            </w:pPr>
            <w:r w:rsidRPr="009A7B1A">
              <w:rPr>
                <w:rFonts w:ascii="Times New Roman" w:hAnsi="Times New Roman"/>
              </w:rPr>
              <w:t>Quintin Lee</w:t>
            </w:r>
          </w:p>
        </w:tc>
        <w:tc>
          <w:tcPr>
            <w:tcW w:w="4860" w:type="dxa"/>
          </w:tcPr>
          <w:p w14:paraId="68808A58" w14:textId="0E840568" w:rsidR="009A155F" w:rsidRPr="009A7B1A" w:rsidRDefault="009A155F" w:rsidP="009A155F">
            <w:pPr>
              <w:pStyle w:val="NoSpacing"/>
              <w:rPr>
                <w:rFonts w:ascii="Times New Roman" w:hAnsi="Times New Roman"/>
              </w:rPr>
            </w:pPr>
            <w:r w:rsidRPr="009A7B1A">
              <w:rPr>
                <w:rFonts w:ascii="Times New Roman" w:hAnsi="Times New Roman"/>
              </w:rPr>
              <w:t>Eversource</w:t>
            </w:r>
          </w:p>
        </w:tc>
        <w:tc>
          <w:tcPr>
            <w:tcW w:w="1170" w:type="dxa"/>
          </w:tcPr>
          <w:p w14:paraId="264831E1" w14:textId="3F38CB66" w:rsidR="009A155F" w:rsidRPr="009A7B1A" w:rsidRDefault="009A155F" w:rsidP="009A155F">
            <w:pPr>
              <w:pStyle w:val="NoSpacing"/>
              <w:rPr>
                <w:rFonts w:ascii="Times New Roman" w:hAnsi="Times New Roman"/>
              </w:rPr>
            </w:pPr>
            <w:r w:rsidRPr="009A7B1A">
              <w:rPr>
                <w:rFonts w:ascii="Times New Roman" w:hAnsi="Times New Roman"/>
              </w:rPr>
              <w:t>1</w:t>
            </w:r>
          </w:p>
        </w:tc>
        <w:tc>
          <w:tcPr>
            <w:tcW w:w="900" w:type="dxa"/>
          </w:tcPr>
          <w:p w14:paraId="3AAE4B65" w14:textId="288518E2" w:rsidR="009A155F" w:rsidRPr="009A7B1A" w:rsidRDefault="009A155F" w:rsidP="009A155F">
            <w:pPr>
              <w:pStyle w:val="NoSpacing"/>
              <w:rPr>
                <w:rFonts w:ascii="Times New Roman" w:hAnsi="Times New Roman"/>
              </w:rPr>
            </w:pPr>
            <w:r w:rsidRPr="009A7B1A">
              <w:rPr>
                <w:rFonts w:ascii="Times New Roman" w:hAnsi="Times New Roman"/>
              </w:rPr>
              <w:t>1</w:t>
            </w:r>
          </w:p>
        </w:tc>
      </w:tr>
      <w:tr w:rsidR="009A155F" w:rsidRPr="009A7B1A" w14:paraId="67C0AF3B" w14:textId="77777777" w:rsidTr="00D80C4E">
        <w:tc>
          <w:tcPr>
            <w:tcW w:w="540" w:type="dxa"/>
          </w:tcPr>
          <w:p w14:paraId="52922F11" w14:textId="77777777" w:rsidR="009A155F" w:rsidRPr="009A7B1A" w:rsidRDefault="009A155F" w:rsidP="009A155F">
            <w:pPr>
              <w:pStyle w:val="NoSpacing"/>
              <w:rPr>
                <w:rFonts w:ascii="Times New Roman" w:hAnsi="Times New Roman"/>
              </w:rPr>
            </w:pPr>
            <w:r>
              <w:rPr>
                <w:rFonts w:ascii="Times New Roman" w:hAnsi="Times New Roman"/>
              </w:rPr>
              <w:t>33</w:t>
            </w:r>
            <w:r w:rsidRPr="009A7B1A">
              <w:rPr>
                <w:rFonts w:ascii="Times New Roman" w:hAnsi="Times New Roman"/>
              </w:rPr>
              <w:t>.</w:t>
            </w:r>
          </w:p>
        </w:tc>
        <w:tc>
          <w:tcPr>
            <w:tcW w:w="2520" w:type="dxa"/>
          </w:tcPr>
          <w:p w14:paraId="4D248095" w14:textId="4162C4D9" w:rsidR="009A155F" w:rsidRPr="009A7B1A" w:rsidRDefault="009A155F" w:rsidP="009A155F">
            <w:pPr>
              <w:pStyle w:val="NoSpacing"/>
              <w:rPr>
                <w:rFonts w:ascii="Times New Roman" w:hAnsi="Times New Roman"/>
              </w:rPr>
            </w:pPr>
            <w:r>
              <w:rPr>
                <w:rFonts w:ascii="Times New Roman" w:hAnsi="Times New Roman"/>
              </w:rPr>
              <w:t>Randy Buswell</w:t>
            </w:r>
          </w:p>
        </w:tc>
        <w:tc>
          <w:tcPr>
            <w:tcW w:w="4860" w:type="dxa"/>
          </w:tcPr>
          <w:p w14:paraId="0C65B311" w14:textId="450595DB" w:rsidR="009A155F" w:rsidRPr="009A7B1A" w:rsidRDefault="009A155F" w:rsidP="009A155F">
            <w:pPr>
              <w:pStyle w:val="NoSpacing"/>
              <w:rPr>
                <w:rFonts w:ascii="Times New Roman" w:hAnsi="Times New Roman"/>
              </w:rPr>
            </w:pPr>
            <w:r>
              <w:rPr>
                <w:rFonts w:ascii="Times New Roman" w:hAnsi="Times New Roman"/>
              </w:rPr>
              <w:t>Vermont Electric Power Company</w:t>
            </w:r>
          </w:p>
        </w:tc>
        <w:tc>
          <w:tcPr>
            <w:tcW w:w="1170" w:type="dxa"/>
          </w:tcPr>
          <w:p w14:paraId="34934BF9" w14:textId="286BF1DE" w:rsidR="009A155F" w:rsidRPr="009A7B1A" w:rsidRDefault="009A155F" w:rsidP="009A155F">
            <w:pPr>
              <w:pStyle w:val="NoSpacing"/>
              <w:rPr>
                <w:rFonts w:ascii="Times New Roman" w:hAnsi="Times New Roman"/>
              </w:rPr>
            </w:pPr>
            <w:r>
              <w:rPr>
                <w:rFonts w:ascii="Times New Roman" w:hAnsi="Times New Roman"/>
              </w:rPr>
              <w:t>1</w:t>
            </w:r>
          </w:p>
        </w:tc>
        <w:tc>
          <w:tcPr>
            <w:tcW w:w="900" w:type="dxa"/>
          </w:tcPr>
          <w:p w14:paraId="11D65D29" w14:textId="0E5DFEF8" w:rsidR="009A155F" w:rsidRPr="009A7B1A" w:rsidRDefault="009A155F" w:rsidP="009A155F">
            <w:pPr>
              <w:pStyle w:val="NoSpacing"/>
              <w:rPr>
                <w:rFonts w:ascii="Times New Roman" w:hAnsi="Times New Roman"/>
              </w:rPr>
            </w:pPr>
            <w:r w:rsidRPr="009A7B1A">
              <w:rPr>
                <w:rFonts w:ascii="Times New Roman" w:hAnsi="Times New Roman"/>
              </w:rPr>
              <w:t>1</w:t>
            </w:r>
          </w:p>
        </w:tc>
      </w:tr>
      <w:tr w:rsidR="009A155F" w:rsidRPr="009A7B1A" w14:paraId="3B6040FD" w14:textId="77777777" w:rsidTr="00D80C4E">
        <w:tc>
          <w:tcPr>
            <w:tcW w:w="540" w:type="dxa"/>
          </w:tcPr>
          <w:p w14:paraId="660F5342" w14:textId="77777777" w:rsidR="009A155F" w:rsidRPr="009A7B1A" w:rsidRDefault="009A155F" w:rsidP="009A155F">
            <w:pPr>
              <w:pStyle w:val="NoSpacing"/>
              <w:rPr>
                <w:rFonts w:ascii="Times New Roman" w:hAnsi="Times New Roman"/>
              </w:rPr>
            </w:pPr>
            <w:r>
              <w:rPr>
                <w:rFonts w:ascii="Times New Roman" w:hAnsi="Times New Roman"/>
              </w:rPr>
              <w:t>34</w:t>
            </w:r>
            <w:r w:rsidRPr="009A7B1A">
              <w:rPr>
                <w:rFonts w:ascii="Times New Roman" w:hAnsi="Times New Roman"/>
              </w:rPr>
              <w:t>.</w:t>
            </w:r>
          </w:p>
        </w:tc>
        <w:tc>
          <w:tcPr>
            <w:tcW w:w="2520" w:type="dxa"/>
          </w:tcPr>
          <w:p w14:paraId="74F9E93C" w14:textId="75D7F475" w:rsidR="009A155F" w:rsidRPr="009A7B1A" w:rsidRDefault="009A155F" w:rsidP="009A155F">
            <w:pPr>
              <w:pStyle w:val="NoSpacing"/>
              <w:rPr>
                <w:rFonts w:ascii="Times New Roman" w:hAnsi="Times New Roman"/>
              </w:rPr>
            </w:pPr>
            <w:r w:rsidRPr="009A7B1A">
              <w:rPr>
                <w:rFonts w:ascii="Times New Roman" w:hAnsi="Times New Roman"/>
              </w:rPr>
              <w:t>Salvatore Spagnolo</w:t>
            </w:r>
          </w:p>
        </w:tc>
        <w:tc>
          <w:tcPr>
            <w:tcW w:w="4860" w:type="dxa"/>
          </w:tcPr>
          <w:p w14:paraId="32758FF8" w14:textId="78CA1327" w:rsidR="009A155F" w:rsidRPr="009A7B1A" w:rsidRDefault="009A155F" w:rsidP="009A155F">
            <w:pPr>
              <w:pStyle w:val="NoSpacing"/>
              <w:rPr>
                <w:rFonts w:ascii="Times New Roman" w:hAnsi="Times New Roman"/>
              </w:rPr>
            </w:pPr>
            <w:r w:rsidRPr="009A7B1A">
              <w:rPr>
                <w:rFonts w:ascii="Times New Roman" w:hAnsi="Times New Roman"/>
              </w:rPr>
              <w:t>NYPA</w:t>
            </w:r>
          </w:p>
        </w:tc>
        <w:tc>
          <w:tcPr>
            <w:tcW w:w="1170" w:type="dxa"/>
          </w:tcPr>
          <w:p w14:paraId="6320E998" w14:textId="7B4DB9AC" w:rsidR="009A155F" w:rsidRPr="009A7B1A" w:rsidRDefault="009A155F" w:rsidP="009A155F">
            <w:pPr>
              <w:pStyle w:val="NoSpacing"/>
              <w:rPr>
                <w:rFonts w:ascii="Times New Roman" w:hAnsi="Times New Roman"/>
              </w:rPr>
            </w:pPr>
            <w:r w:rsidRPr="009A7B1A">
              <w:rPr>
                <w:rFonts w:ascii="Times New Roman" w:hAnsi="Times New Roman"/>
              </w:rPr>
              <w:t>4</w:t>
            </w:r>
          </w:p>
        </w:tc>
        <w:tc>
          <w:tcPr>
            <w:tcW w:w="900" w:type="dxa"/>
          </w:tcPr>
          <w:p w14:paraId="00AE5785" w14:textId="6FD8FB16" w:rsidR="009A155F" w:rsidRPr="009A7B1A" w:rsidRDefault="009A155F" w:rsidP="009A155F">
            <w:pPr>
              <w:pStyle w:val="NoSpacing"/>
              <w:rPr>
                <w:rFonts w:ascii="Times New Roman" w:hAnsi="Times New Roman"/>
              </w:rPr>
            </w:pPr>
            <w:r>
              <w:rPr>
                <w:rFonts w:ascii="Times New Roman" w:hAnsi="Times New Roman"/>
              </w:rPr>
              <w:t>1</w:t>
            </w:r>
          </w:p>
        </w:tc>
      </w:tr>
      <w:tr w:rsidR="009A155F" w:rsidRPr="009A7B1A" w14:paraId="5A9EB278" w14:textId="77777777" w:rsidTr="00D80C4E">
        <w:tc>
          <w:tcPr>
            <w:tcW w:w="540" w:type="dxa"/>
          </w:tcPr>
          <w:p w14:paraId="76AA022D" w14:textId="77777777" w:rsidR="009A155F" w:rsidRDefault="009A155F" w:rsidP="009A155F">
            <w:pPr>
              <w:pStyle w:val="NoSpacing"/>
              <w:rPr>
                <w:rFonts w:ascii="Times New Roman" w:hAnsi="Times New Roman"/>
              </w:rPr>
            </w:pPr>
            <w:r>
              <w:rPr>
                <w:rFonts w:ascii="Times New Roman" w:hAnsi="Times New Roman"/>
              </w:rPr>
              <w:t>35</w:t>
            </w:r>
            <w:r w:rsidRPr="009A7B1A">
              <w:rPr>
                <w:rFonts w:ascii="Times New Roman" w:hAnsi="Times New Roman"/>
              </w:rPr>
              <w:t>.</w:t>
            </w:r>
          </w:p>
        </w:tc>
        <w:tc>
          <w:tcPr>
            <w:tcW w:w="2520" w:type="dxa"/>
          </w:tcPr>
          <w:p w14:paraId="73225C99" w14:textId="22C2D3AB" w:rsidR="009A155F" w:rsidRDefault="009A155F" w:rsidP="009A155F">
            <w:pPr>
              <w:pStyle w:val="NoSpacing"/>
              <w:rPr>
                <w:rFonts w:ascii="Times New Roman" w:hAnsi="Times New Roman"/>
              </w:rPr>
            </w:pPr>
            <w:r>
              <w:rPr>
                <w:rFonts w:ascii="Times New Roman" w:hAnsi="Times New Roman"/>
              </w:rPr>
              <w:t>Sean Kane</w:t>
            </w:r>
          </w:p>
        </w:tc>
        <w:tc>
          <w:tcPr>
            <w:tcW w:w="4860" w:type="dxa"/>
          </w:tcPr>
          <w:p w14:paraId="08475B49" w14:textId="10026E41" w:rsidR="009A155F" w:rsidRDefault="009A155F" w:rsidP="009A155F">
            <w:pPr>
              <w:pStyle w:val="NoSpacing"/>
              <w:rPr>
                <w:rFonts w:ascii="Times New Roman" w:hAnsi="Times New Roman"/>
              </w:rPr>
            </w:pPr>
          </w:p>
        </w:tc>
        <w:tc>
          <w:tcPr>
            <w:tcW w:w="1170" w:type="dxa"/>
          </w:tcPr>
          <w:p w14:paraId="3485C32E" w14:textId="65E4AEEC" w:rsidR="009A155F" w:rsidRDefault="009A155F" w:rsidP="009A155F">
            <w:pPr>
              <w:pStyle w:val="NoSpacing"/>
              <w:rPr>
                <w:rFonts w:ascii="Times New Roman" w:hAnsi="Times New Roman"/>
              </w:rPr>
            </w:pPr>
            <w:r>
              <w:rPr>
                <w:rFonts w:ascii="Times New Roman" w:hAnsi="Times New Roman"/>
              </w:rPr>
              <w:t>Guest</w:t>
            </w:r>
          </w:p>
        </w:tc>
        <w:tc>
          <w:tcPr>
            <w:tcW w:w="900" w:type="dxa"/>
          </w:tcPr>
          <w:p w14:paraId="0A9D9661" w14:textId="11177299" w:rsidR="009A155F" w:rsidRPr="009A7B1A" w:rsidRDefault="009A155F" w:rsidP="009A155F">
            <w:pPr>
              <w:pStyle w:val="NoSpacing"/>
              <w:rPr>
                <w:rFonts w:ascii="Times New Roman" w:hAnsi="Times New Roman"/>
              </w:rPr>
            </w:pPr>
            <w:r>
              <w:rPr>
                <w:rFonts w:ascii="Times New Roman" w:hAnsi="Times New Roman"/>
              </w:rPr>
              <w:t>1</w:t>
            </w:r>
          </w:p>
        </w:tc>
      </w:tr>
      <w:tr w:rsidR="009A155F" w:rsidRPr="009A7B1A" w14:paraId="6F306320" w14:textId="77777777" w:rsidTr="00D80C4E">
        <w:tc>
          <w:tcPr>
            <w:tcW w:w="540" w:type="dxa"/>
          </w:tcPr>
          <w:p w14:paraId="15319E62" w14:textId="77777777" w:rsidR="009A155F" w:rsidRPr="009A7B1A" w:rsidRDefault="009A155F" w:rsidP="009A155F">
            <w:pPr>
              <w:pStyle w:val="NoSpacing"/>
              <w:rPr>
                <w:rFonts w:ascii="Times New Roman" w:hAnsi="Times New Roman"/>
              </w:rPr>
            </w:pPr>
            <w:r>
              <w:rPr>
                <w:rFonts w:ascii="Times New Roman" w:hAnsi="Times New Roman"/>
              </w:rPr>
              <w:t>36</w:t>
            </w:r>
            <w:r w:rsidRPr="009A7B1A">
              <w:rPr>
                <w:rFonts w:ascii="Times New Roman" w:hAnsi="Times New Roman"/>
              </w:rPr>
              <w:t>.</w:t>
            </w:r>
          </w:p>
        </w:tc>
        <w:tc>
          <w:tcPr>
            <w:tcW w:w="2520" w:type="dxa"/>
          </w:tcPr>
          <w:p w14:paraId="2B95C196" w14:textId="4CF51C58" w:rsidR="009A155F" w:rsidRPr="009A7B1A" w:rsidRDefault="009A155F" w:rsidP="009A155F">
            <w:pPr>
              <w:pStyle w:val="NoSpacing"/>
              <w:rPr>
                <w:rFonts w:ascii="Times New Roman" w:hAnsi="Times New Roman"/>
              </w:rPr>
            </w:pPr>
            <w:r>
              <w:rPr>
                <w:rFonts w:ascii="Times New Roman" w:hAnsi="Times New Roman"/>
              </w:rPr>
              <w:t>Sean Lagan</w:t>
            </w:r>
          </w:p>
        </w:tc>
        <w:tc>
          <w:tcPr>
            <w:tcW w:w="4860" w:type="dxa"/>
          </w:tcPr>
          <w:p w14:paraId="2B3062DF" w14:textId="17A011AB" w:rsidR="009A155F" w:rsidRPr="009A7B1A" w:rsidRDefault="009A155F" w:rsidP="009A155F">
            <w:pPr>
              <w:pStyle w:val="NoSpacing"/>
              <w:rPr>
                <w:rFonts w:ascii="Times New Roman" w:hAnsi="Times New Roman"/>
              </w:rPr>
            </w:pPr>
            <w:r>
              <w:rPr>
                <w:rFonts w:ascii="Times New Roman" w:hAnsi="Times New Roman"/>
              </w:rPr>
              <w:t>IESO</w:t>
            </w:r>
          </w:p>
        </w:tc>
        <w:tc>
          <w:tcPr>
            <w:tcW w:w="1170" w:type="dxa"/>
          </w:tcPr>
          <w:p w14:paraId="7A4DD482" w14:textId="0FAACA1F" w:rsidR="009A155F" w:rsidRPr="009A7B1A" w:rsidRDefault="009A155F" w:rsidP="009A155F">
            <w:pPr>
              <w:pStyle w:val="NoSpacing"/>
              <w:rPr>
                <w:rFonts w:ascii="Times New Roman" w:hAnsi="Times New Roman"/>
              </w:rPr>
            </w:pPr>
            <w:r>
              <w:rPr>
                <w:rFonts w:ascii="Times New Roman" w:hAnsi="Times New Roman"/>
              </w:rPr>
              <w:t>2</w:t>
            </w:r>
          </w:p>
        </w:tc>
        <w:tc>
          <w:tcPr>
            <w:tcW w:w="900" w:type="dxa"/>
          </w:tcPr>
          <w:p w14:paraId="16DE74B8" w14:textId="1DD7B54D" w:rsidR="009A155F" w:rsidRPr="009A7B1A" w:rsidRDefault="009A155F" w:rsidP="009A155F">
            <w:pPr>
              <w:pStyle w:val="NoSpacing"/>
              <w:rPr>
                <w:rFonts w:ascii="Times New Roman" w:hAnsi="Times New Roman"/>
              </w:rPr>
            </w:pPr>
            <w:r>
              <w:rPr>
                <w:rFonts w:ascii="Times New Roman" w:hAnsi="Times New Roman"/>
              </w:rPr>
              <w:t>1</w:t>
            </w:r>
          </w:p>
        </w:tc>
      </w:tr>
      <w:tr w:rsidR="009A155F" w:rsidRPr="009A7B1A" w14:paraId="34907DF2" w14:textId="77777777" w:rsidTr="00D80C4E">
        <w:tc>
          <w:tcPr>
            <w:tcW w:w="540" w:type="dxa"/>
          </w:tcPr>
          <w:p w14:paraId="2E57A9E1" w14:textId="77777777" w:rsidR="009A155F" w:rsidRPr="009A7B1A" w:rsidRDefault="009A155F" w:rsidP="009A155F">
            <w:pPr>
              <w:pStyle w:val="NoSpacing"/>
              <w:rPr>
                <w:rFonts w:ascii="Times New Roman" w:hAnsi="Times New Roman"/>
              </w:rPr>
            </w:pPr>
            <w:r>
              <w:rPr>
                <w:rFonts w:ascii="Times New Roman" w:hAnsi="Times New Roman"/>
              </w:rPr>
              <w:t>37</w:t>
            </w:r>
            <w:r w:rsidRPr="009A7B1A">
              <w:rPr>
                <w:rFonts w:ascii="Times New Roman" w:hAnsi="Times New Roman"/>
              </w:rPr>
              <w:t>.</w:t>
            </w:r>
          </w:p>
        </w:tc>
        <w:tc>
          <w:tcPr>
            <w:tcW w:w="2520" w:type="dxa"/>
          </w:tcPr>
          <w:p w14:paraId="741CDBE6" w14:textId="1BCD4AFE" w:rsidR="009A155F" w:rsidRPr="009A7B1A" w:rsidRDefault="009A155F" w:rsidP="009A155F">
            <w:pPr>
              <w:pStyle w:val="NoSpacing"/>
              <w:rPr>
                <w:rFonts w:ascii="Times New Roman" w:hAnsi="Times New Roman"/>
              </w:rPr>
            </w:pPr>
            <w:r>
              <w:rPr>
                <w:rFonts w:ascii="Times New Roman" w:hAnsi="Times New Roman"/>
              </w:rPr>
              <w:t>Siobhan Kean-Revie</w:t>
            </w:r>
          </w:p>
        </w:tc>
        <w:tc>
          <w:tcPr>
            <w:tcW w:w="4860" w:type="dxa"/>
          </w:tcPr>
          <w:p w14:paraId="122D0B7B" w14:textId="10A3540B" w:rsidR="009A155F" w:rsidRPr="009A7B1A" w:rsidRDefault="009A155F" w:rsidP="009A155F">
            <w:pPr>
              <w:pStyle w:val="NoSpacing"/>
              <w:rPr>
                <w:rFonts w:ascii="Times New Roman" w:hAnsi="Times New Roman"/>
              </w:rPr>
            </w:pPr>
            <w:r>
              <w:rPr>
                <w:rFonts w:ascii="Times New Roman" w:hAnsi="Times New Roman"/>
              </w:rPr>
              <w:t>Orange and Rockland</w:t>
            </w:r>
          </w:p>
        </w:tc>
        <w:tc>
          <w:tcPr>
            <w:tcW w:w="1170" w:type="dxa"/>
          </w:tcPr>
          <w:p w14:paraId="651E2A26" w14:textId="64DBD6CD" w:rsidR="009A155F" w:rsidRPr="009A7B1A" w:rsidRDefault="009A155F" w:rsidP="009A155F">
            <w:pPr>
              <w:pStyle w:val="NoSpacing"/>
              <w:rPr>
                <w:rFonts w:ascii="Times New Roman" w:hAnsi="Times New Roman"/>
              </w:rPr>
            </w:pPr>
            <w:r>
              <w:rPr>
                <w:rFonts w:ascii="Times New Roman" w:hAnsi="Times New Roman"/>
              </w:rPr>
              <w:t>3</w:t>
            </w:r>
          </w:p>
        </w:tc>
        <w:tc>
          <w:tcPr>
            <w:tcW w:w="900" w:type="dxa"/>
          </w:tcPr>
          <w:p w14:paraId="5143E40C" w14:textId="60CC6823" w:rsidR="009A155F" w:rsidRPr="009A7B1A" w:rsidRDefault="009A155F" w:rsidP="009A155F">
            <w:pPr>
              <w:pStyle w:val="NoSpacing"/>
              <w:rPr>
                <w:rFonts w:ascii="Times New Roman" w:hAnsi="Times New Roman"/>
              </w:rPr>
            </w:pPr>
            <w:r>
              <w:rPr>
                <w:rFonts w:ascii="Times New Roman" w:hAnsi="Times New Roman"/>
              </w:rPr>
              <w:t>1</w:t>
            </w:r>
          </w:p>
        </w:tc>
      </w:tr>
      <w:tr w:rsidR="009A155F" w:rsidRPr="009A7B1A" w14:paraId="3854A29A" w14:textId="77777777" w:rsidTr="00D80C4E">
        <w:tc>
          <w:tcPr>
            <w:tcW w:w="540" w:type="dxa"/>
          </w:tcPr>
          <w:p w14:paraId="263C81BC" w14:textId="77777777" w:rsidR="009A155F" w:rsidRPr="009A7B1A" w:rsidRDefault="009A155F" w:rsidP="009A155F">
            <w:pPr>
              <w:pStyle w:val="NoSpacing"/>
              <w:rPr>
                <w:rFonts w:ascii="Times New Roman" w:hAnsi="Times New Roman"/>
              </w:rPr>
            </w:pPr>
            <w:r>
              <w:rPr>
                <w:rFonts w:ascii="Times New Roman" w:hAnsi="Times New Roman"/>
              </w:rPr>
              <w:t>38</w:t>
            </w:r>
            <w:r w:rsidRPr="009A7B1A">
              <w:rPr>
                <w:rFonts w:ascii="Times New Roman" w:hAnsi="Times New Roman"/>
              </w:rPr>
              <w:t>.</w:t>
            </w:r>
          </w:p>
        </w:tc>
        <w:tc>
          <w:tcPr>
            <w:tcW w:w="2520" w:type="dxa"/>
          </w:tcPr>
          <w:p w14:paraId="7A49D472" w14:textId="6181B9C6" w:rsidR="009A155F" w:rsidRPr="009A7B1A" w:rsidRDefault="009A155F" w:rsidP="009A155F">
            <w:pPr>
              <w:pStyle w:val="NoSpacing"/>
              <w:rPr>
                <w:rFonts w:ascii="Times New Roman" w:hAnsi="Times New Roman"/>
              </w:rPr>
            </w:pPr>
            <w:r>
              <w:rPr>
                <w:rFonts w:ascii="Times New Roman" w:hAnsi="Times New Roman"/>
              </w:rPr>
              <w:t>Vijay Puran</w:t>
            </w:r>
          </w:p>
        </w:tc>
        <w:tc>
          <w:tcPr>
            <w:tcW w:w="4860" w:type="dxa"/>
          </w:tcPr>
          <w:p w14:paraId="7D6820BB" w14:textId="2A056CF9" w:rsidR="009A155F" w:rsidRPr="009A7B1A" w:rsidRDefault="009A155F" w:rsidP="009A155F">
            <w:pPr>
              <w:pStyle w:val="NoSpacing"/>
              <w:rPr>
                <w:rFonts w:ascii="Times New Roman" w:hAnsi="Times New Roman"/>
              </w:rPr>
            </w:pPr>
            <w:r>
              <w:rPr>
                <w:rFonts w:ascii="Times New Roman" w:hAnsi="Times New Roman"/>
              </w:rPr>
              <w:t>NYDPS</w:t>
            </w:r>
          </w:p>
        </w:tc>
        <w:tc>
          <w:tcPr>
            <w:tcW w:w="1170" w:type="dxa"/>
          </w:tcPr>
          <w:p w14:paraId="1EBCA7F0" w14:textId="0123C7F1" w:rsidR="009A155F" w:rsidRPr="009A7B1A" w:rsidRDefault="009A155F" w:rsidP="009A155F">
            <w:pPr>
              <w:pStyle w:val="NoSpacing"/>
              <w:rPr>
                <w:rFonts w:ascii="Times New Roman" w:hAnsi="Times New Roman"/>
              </w:rPr>
            </w:pPr>
            <w:r>
              <w:rPr>
                <w:rFonts w:ascii="Times New Roman" w:hAnsi="Times New Roman"/>
              </w:rPr>
              <w:t>Guest</w:t>
            </w:r>
          </w:p>
        </w:tc>
        <w:tc>
          <w:tcPr>
            <w:tcW w:w="900" w:type="dxa"/>
          </w:tcPr>
          <w:p w14:paraId="46835B5C" w14:textId="01FD53CA" w:rsidR="009A155F" w:rsidRPr="009A7B1A" w:rsidRDefault="009A155F" w:rsidP="009A155F">
            <w:pPr>
              <w:pStyle w:val="NoSpacing"/>
              <w:rPr>
                <w:rFonts w:ascii="Times New Roman" w:hAnsi="Times New Roman"/>
              </w:rPr>
            </w:pPr>
            <w:r>
              <w:rPr>
                <w:rFonts w:ascii="Times New Roman" w:hAnsi="Times New Roman"/>
              </w:rPr>
              <w:t>1</w:t>
            </w:r>
          </w:p>
        </w:tc>
      </w:tr>
      <w:tr w:rsidR="009A155F" w:rsidRPr="009A7B1A" w14:paraId="01D2C054" w14:textId="77777777" w:rsidTr="00D80C4E">
        <w:tc>
          <w:tcPr>
            <w:tcW w:w="540" w:type="dxa"/>
          </w:tcPr>
          <w:p w14:paraId="21EEC10B" w14:textId="77777777" w:rsidR="009A155F" w:rsidRPr="009A7B1A" w:rsidRDefault="009A155F" w:rsidP="009A155F">
            <w:pPr>
              <w:pStyle w:val="NoSpacing"/>
              <w:rPr>
                <w:rFonts w:ascii="Times New Roman" w:hAnsi="Times New Roman"/>
              </w:rPr>
            </w:pPr>
            <w:r>
              <w:rPr>
                <w:rFonts w:ascii="Times New Roman" w:hAnsi="Times New Roman"/>
              </w:rPr>
              <w:t>39</w:t>
            </w:r>
            <w:r w:rsidRPr="009A7B1A">
              <w:rPr>
                <w:rFonts w:ascii="Times New Roman" w:hAnsi="Times New Roman"/>
              </w:rPr>
              <w:t>.</w:t>
            </w:r>
          </w:p>
        </w:tc>
        <w:tc>
          <w:tcPr>
            <w:tcW w:w="2520" w:type="dxa"/>
          </w:tcPr>
          <w:p w14:paraId="5F708754" w14:textId="5F22DCF2" w:rsidR="009A155F" w:rsidRPr="009A7B1A" w:rsidRDefault="009A155F" w:rsidP="009A155F">
            <w:pPr>
              <w:pStyle w:val="NoSpacing"/>
              <w:rPr>
                <w:rFonts w:ascii="Times New Roman" w:hAnsi="Times New Roman"/>
              </w:rPr>
            </w:pPr>
            <w:r>
              <w:rPr>
                <w:rFonts w:ascii="Times New Roman" w:hAnsi="Times New Roman"/>
              </w:rPr>
              <w:t>Norm Dang</w:t>
            </w:r>
          </w:p>
        </w:tc>
        <w:tc>
          <w:tcPr>
            <w:tcW w:w="4860" w:type="dxa"/>
          </w:tcPr>
          <w:p w14:paraId="7B049487" w14:textId="5C7E1BBA" w:rsidR="009A155F" w:rsidRPr="009A7B1A" w:rsidRDefault="009A155F" w:rsidP="009A155F">
            <w:pPr>
              <w:pStyle w:val="NoSpacing"/>
              <w:rPr>
                <w:rFonts w:ascii="Times New Roman" w:hAnsi="Times New Roman"/>
              </w:rPr>
            </w:pPr>
            <w:r w:rsidRPr="009A7B1A">
              <w:rPr>
                <w:rFonts w:ascii="Times New Roman" w:hAnsi="Times New Roman"/>
              </w:rPr>
              <w:t>IESO</w:t>
            </w:r>
          </w:p>
        </w:tc>
        <w:tc>
          <w:tcPr>
            <w:tcW w:w="1170" w:type="dxa"/>
          </w:tcPr>
          <w:p w14:paraId="79C2F846" w14:textId="6574D19A" w:rsidR="009A155F" w:rsidRPr="009A7B1A" w:rsidRDefault="009A155F" w:rsidP="009A155F">
            <w:pPr>
              <w:pStyle w:val="NoSpacing"/>
              <w:rPr>
                <w:rFonts w:ascii="Times New Roman" w:hAnsi="Times New Roman"/>
              </w:rPr>
            </w:pPr>
            <w:r w:rsidRPr="009A7B1A">
              <w:rPr>
                <w:rFonts w:ascii="Times New Roman" w:hAnsi="Times New Roman"/>
              </w:rPr>
              <w:t>Guest</w:t>
            </w:r>
          </w:p>
        </w:tc>
        <w:tc>
          <w:tcPr>
            <w:tcW w:w="900" w:type="dxa"/>
          </w:tcPr>
          <w:p w14:paraId="47BB91BC" w14:textId="27AC662B" w:rsidR="009A155F" w:rsidRPr="009A7B1A" w:rsidRDefault="009A155F" w:rsidP="009A155F">
            <w:pPr>
              <w:pStyle w:val="NoSpacing"/>
              <w:rPr>
                <w:rFonts w:ascii="Times New Roman" w:hAnsi="Times New Roman"/>
              </w:rPr>
            </w:pPr>
            <w:r>
              <w:rPr>
                <w:rFonts w:ascii="Times New Roman" w:hAnsi="Times New Roman"/>
              </w:rPr>
              <w:t>1</w:t>
            </w:r>
          </w:p>
        </w:tc>
      </w:tr>
      <w:tr w:rsidR="009A155F" w:rsidRPr="009A7B1A" w14:paraId="076CB842" w14:textId="77777777" w:rsidTr="00D80C4E">
        <w:tc>
          <w:tcPr>
            <w:tcW w:w="540" w:type="dxa"/>
          </w:tcPr>
          <w:p w14:paraId="0D2900A1" w14:textId="77777777" w:rsidR="009A155F" w:rsidRPr="009A7B1A" w:rsidRDefault="009A155F" w:rsidP="009A155F">
            <w:pPr>
              <w:pStyle w:val="NoSpacing"/>
              <w:rPr>
                <w:rFonts w:ascii="Times New Roman" w:hAnsi="Times New Roman"/>
              </w:rPr>
            </w:pPr>
            <w:r>
              <w:rPr>
                <w:rFonts w:ascii="Times New Roman" w:hAnsi="Times New Roman"/>
              </w:rPr>
              <w:t>40</w:t>
            </w:r>
            <w:r w:rsidRPr="009A7B1A">
              <w:rPr>
                <w:rFonts w:ascii="Times New Roman" w:hAnsi="Times New Roman"/>
              </w:rPr>
              <w:t>.</w:t>
            </w:r>
          </w:p>
        </w:tc>
        <w:tc>
          <w:tcPr>
            <w:tcW w:w="2520" w:type="dxa"/>
          </w:tcPr>
          <w:p w14:paraId="7909D71C" w14:textId="5449286B" w:rsidR="009A155F" w:rsidRPr="009A7B1A" w:rsidRDefault="009A155F" w:rsidP="009A155F">
            <w:pPr>
              <w:pStyle w:val="NoSpacing"/>
              <w:rPr>
                <w:rFonts w:ascii="Times New Roman" w:hAnsi="Times New Roman"/>
              </w:rPr>
            </w:pPr>
            <w:r>
              <w:rPr>
                <w:rFonts w:ascii="Times New Roman" w:hAnsi="Times New Roman"/>
              </w:rPr>
              <w:t>David Lemmons</w:t>
            </w:r>
          </w:p>
        </w:tc>
        <w:tc>
          <w:tcPr>
            <w:tcW w:w="4860" w:type="dxa"/>
          </w:tcPr>
          <w:p w14:paraId="098E4DF8" w14:textId="4A076D4D" w:rsidR="009A155F" w:rsidRPr="009A7B1A" w:rsidRDefault="009A155F" w:rsidP="009A155F">
            <w:pPr>
              <w:pStyle w:val="NoSpacing"/>
              <w:rPr>
                <w:rFonts w:ascii="Times New Roman" w:hAnsi="Times New Roman"/>
              </w:rPr>
            </w:pPr>
            <w:r>
              <w:rPr>
                <w:rFonts w:ascii="Times New Roman" w:hAnsi="Times New Roman"/>
              </w:rPr>
              <w:t>Cooper Compliance</w:t>
            </w:r>
          </w:p>
        </w:tc>
        <w:tc>
          <w:tcPr>
            <w:tcW w:w="1170" w:type="dxa"/>
          </w:tcPr>
          <w:p w14:paraId="3351D094" w14:textId="003B46E9" w:rsidR="009A155F" w:rsidRPr="009A7B1A" w:rsidRDefault="009A155F" w:rsidP="009A155F">
            <w:pPr>
              <w:pStyle w:val="NoSpacing"/>
              <w:rPr>
                <w:rFonts w:ascii="Times New Roman" w:hAnsi="Times New Roman"/>
              </w:rPr>
            </w:pPr>
            <w:r w:rsidRPr="009A7B1A">
              <w:rPr>
                <w:rFonts w:ascii="Times New Roman" w:hAnsi="Times New Roman"/>
              </w:rPr>
              <w:t>Guest</w:t>
            </w:r>
          </w:p>
        </w:tc>
        <w:tc>
          <w:tcPr>
            <w:tcW w:w="900" w:type="dxa"/>
          </w:tcPr>
          <w:p w14:paraId="64BB7B0E" w14:textId="385A4F51" w:rsidR="009A155F" w:rsidRPr="009A7B1A" w:rsidRDefault="009A155F" w:rsidP="009A155F">
            <w:pPr>
              <w:pStyle w:val="NoSpacing"/>
              <w:rPr>
                <w:rFonts w:ascii="Times New Roman" w:hAnsi="Times New Roman"/>
              </w:rPr>
            </w:pPr>
            <w:r>
              <w:rPr>
                <w:rFonts w:ascii="Times New Roman" w:hAnsi="Times New Roman"/>
              </w:rPr>
              <w:t>1</w:t>
            </w:r>
          </w:p>
        </w:tc>
      </w:tr>
      <w:tr w:rsidR="009A155F" w:rsidRPr="009A7B1A" w14:paraId="1E17F99A" w14:textId="77777777" w:rsidTr="00D80C4E">
        <w:tc>
          <w:tcPr>
            <w:tcW w:w="540" w:type="dxa"/>
          </w:tcPr>
          <w:p w14:paraId="0AF0A954" w14:textId="5746A125" w:rsidR="009A155F" w:rsidRDefault="009A155F" w:rsidP="009A155F">
            <w:pPr>
              <w:pStyle w:val="NoSpacing"/>
              <w:rPr>
                <w:rFonts w:ascii="Times New Roman" w:hAnsi="Times New Roman"/>
              </w:rPr>
            </w:pPr>
            <w:r>
              <w:rPr>
                <w:rFonts w:ascii="Times New Roman" w:hAnsi="Times New Roman"/>
              </w:rPr>
              <w:t>41.</w:t>
            </w:r>
          </w:p>
        </w:tc>
        <w:tc>
          <w:tcPr>
            <w:tcW w:w="2520" w:type="dxa"/>
          </w:tcPr>
          <w:p w14:paraId="4D9CC46C" w14:textId="013F5D0F" w:rsidR="009A155F" w:rsidRDefault="009A155F" w:rsidP="009A155F">
            <w:pPr>
              <w:pStyle w:val="NoSpacing"/>
              <w:rPr>
                <w:rFonts w:ascii="Times New Roman" w:hAnsi="Times New Roman"/>
              </w:rPr>
            </w:pPr>
            <w:r>
              <w:rPr>
                <w:rFonts w:ascii="Times New Roman" w:hAnsi="Times New Roman"/>
              </w:rPr>
              <w:t>Giuseppe Giannuzzi</w:t>
            </w:r>
          </w:p>
        </w:tc>
        <w:tc>
          <w:tcPr>
            <w:tcW w:w="4860" w:type="dxa"/>
          </w:tcPr>
          <w:p w14:paraId="122832F6" w14:textId="49B76A04" w:rsidR="009A155F" w:rsidRDefault="009A155F" w:rsidP="009A155F">
            <w:pPr>
              <w:pStyle w:val="NoSpacing"/>
              <w:rPr>
                <w:rFonts w:ascii="Times New Roman" w:hAnsi="Times New Roman"/>
              </w:rPr>
            </w:pPr>
            <w:r w:rsidRPr="009A7B1A">
              <w:rPr>
                <w:rFonts w:ascii="Times New Roman" w:hAnsi="Times New Roman"/>
              </w:rPr>
              <w:t>Hydro Quebec</w:t>
            </w:r>
          </w:p>
        </w:tc>
        <w:tc>
          <w:tcPr>
            <w:tcW w:w="1170" w:type="dxa"/>
          </w:tcPr>
          <w:p w14:paraId="2B37C509" w14:textId="4F9E80EA" w:rsidR="009A155F" w:rsidRDefault="009A155F" w:rsidP="009A155F">
            <w:pPr>
              <w:pStyle w:val="NoSpacing"/>
              <w:rPr>
                <w:rFonts w:ascii="Times New Roman" w:hAnsi="Times New Roman"/>
              </w:rPr>
            </w:pPr>
            <w:r w:rsidRPr="009A7B1A">
              <w:rPr>
                <w:rFonts w:ascii="Times New Roman" w:hAnsi="Times New Roman"/>
              </w:rPr>
              <w:t>Guest</w:t>
            </w:r>
          </w:p>
        </w:tc>
        <w:tc>
          <w:tcPr>
            <w:tcW w:w="900" w:type="dxa"/>
          </w:tcPr>
          <w:p w14:paraId="158EB08E" w14:textId="234BF597" w:rsidR="009A155F" w:rsidRDefault="009A155F" w:rsidP="009A155F">
            <w:pPr>
              <w:pStyle w:val="NoSpacing"/>
              <w:rPr>
                <w:rFonts w:ascii="Times New Roman" w:hAnsi="Times New Roman"/>
              </w:rPr>
            </w:pPr>
            <w:r w:rsidRPr="009A7B1A">
              <w:rPr>
                <w:rFonts w:ascii="Times New Roman" w:hAnsi="Times New Roman"/>
              </w:rPr>
              <w:t>1</w:t>
            </w:r>
          </w:p>
        </w:tc>
      </w:tr>
      <w:tr w:rsidR="009A155F" w:rsidRPr="009A7B1A" w14:paraId="22A9D7F4" w14:textId="77777777" w:rsidTr="00D80C4E">
        <w:tc>
          <w:tcPr>
            <w:tcW w:w="540" w:type="dxa"/>
          </w:tcPr>
          <w:p w14:paraId="1EA56D34" w14:textId="4F74BDA4" w:rsidR="009A155F" w:rsidRDefault="009A155F" w:rsidP="009A155F">
            <w:pPr>
              <w:pStyle w:val="NoSpacing"/>
              <w:rPr>
                <w:rFonts w:ascii="Times New Roman" w:hAnsi="Times New Roman"/>
              </w:rPr>
            </w:pPr>
            <w:r>
              <w:rPr>
                <w:rFonts w:ascii="Times New Roman" w:hAnsi="Times New Roman"/>
              </w:rPr>
              <w:t>42.</w:t>
            </w:r>
          </w:p>
        </w:tc>
        <w:tc>
          <w:tcPr>
            <w:tcW w:w="2520" w:type="dxa"/>
          </w:tcPr>
          <w:p w14:paraId="4B5B29F3" w14:textId="4AD47096" w:rsidR="009A155F" w:rsidRDefault="009A155F" w:rsidP="009A155F">
            <w:pPr>
              <w:pStyle w:val="NoSpacing"/>
              <w:rPr>
                <w:rFonts w:ascii="Times New Roman" w:hAnsi="Times New Roman"/>
              </w:rPr>
            </w:pPr>
            <w:r>
              <w:rPr>
                <w:rFonts w:ascii="Times New Roman" w:hAnsi="Times New Roman"/>
              </w:rPr>
              <w:t>Tony Hall</w:t>
            </w:r>
          </w:p>
        </w:tc>
        <w:tc>
          <w:tcPr>
            <w:tcW w:w="4860" w:type="dxa"/>
          </w:tcPr>
          <w:p w14:paraId="036522C0" w14:textId="5C02CCA3" w:rsidR="009A155F" w:rsidRDefault="009A155F" w:rsidP="009A155F">
            <w:pPr>
              <w:pStyle w:val="NoSpacing"/>
              <w:rPr>
                <w:rFonts w:ascii="Times New Roman" w:hAnsi="Times New Roman"/>
              </w:rPr>
            </w:pPr>
            <w:r>
              <w:rPr>
                <w:rFonts w:ascii="Times New Roman" w:hAnsi="Times New Roman"/>
              </w:rPr>
              <w:t>LGE-KU</w:t>
            </w:r>
          </w:p>
        </w:tc>
        <w:tc>
          <w:tcPr>
            <w:tcW w:w="1170" w:type="dxa"/>
          </w:tcPr>
          <w:p w14:paraId="59F2E090" w14:textId="050E4973" w:rsidR="009A155F" w:rsidRDefault="009A155F" w:rsidP="009A155F">
            <w:pPr>
              <w:pStyle w:val="NoSpacing"/>
              <w:rPr>
                <w:rFonts w:ascii="Times New Roman" w:hAnsi="Times New Roman"/>
              </w:rPr>
            </w:pPr>
            <w:r>
              <w:rPr>
                <w:rFonts w:ascii="Times New Roman" w:hAnsi="Times New Roman"/>
              </w:rPr>
              <w:t>Guest</w:t>
            </w:r>
          </w:p>
        </w:tc>
        <w:tc>
          <w:tcPr>
            <w:tcW w:w="900" w:type="dxa"/>
          </w:tcPr>
          <w:p w14:paraId="559DD2B9" w14:textId="6061C0BC" w:rsidR="009A155F" w:rsidRDefault="009A155F" w:rsidP="009A155F">
            <w:pPr>
              <w:pStyle w:val="NoSpacing"/>
              <w:rPr>
                <w:rFonts w:ascii="Times New Roman" w:hAnsi="Times New Roman"/>
              </w:rPr>
            </w:pPr>
            <w:r>
              <w:rPr>
                <w:rFonts w:ascii="Times New Roman" w:hAnsi="Times New Roman"/>
              </w:rPr>
              <w:t>1</w:t>
            </w:r>
          </w:p>
        </w:tc>
      </w:tr>
      <w:tr w:rsidR="009A155F" w:rsidRPr="009A7B1A" w14:paraId="71933446" w14:textId="77777777" w:rsidTr="00D80C4E">
        <w:tc>
          <w:tcPr>
            <w:tcW w:w="540" w:type="dxa"/>
          </w:tcPr>
          <w:p w14:paraId="36BD7903" w14:textId="30C6E005" w:rsidR="009A155F" w:rsidRDefault="009A155F" w:rsidP="009A155F">
            <w:pPr>
              <w:pStyle w:val="NoSpacing"/>
              <w:rPr>
                <w:rFonts w:ascii="Times New Roman" w:hAnsi="Times New Roman"/>
              </w:rPr>
            </w:pPr>
            <w:r>
              <w:rPr>
                <w:rFonts w:ascii="Times New Roman" w:hAnsi="Times New Roman"/>
              </w:rPr>
              <w:t>43.</w:t>
            </w:r>
          </w:p>
        </w:tc>
        <w:tc>
          <w:tcPr>
            <w:tcW w:w="2520" w:type="dxa"/>
          </w:tcPr>
          <w:p w14:paraId="1DD82EE6" w14:textId="7E9C3C88" w:rsidR="009A155F" w:rsidRDefault="009A155F" w:rsidP="009A155F">
            <w:pPr>
              <w:pStyle w:val="NoSpacing"/>
              <w:rPr>
                <w:rFonts w:ascii="Times New Roman" w:hAnsi="Times New Roman"/>
              </w:rPr>
            </w:pPr>
            <w:r>
              <w:rPr>
                <w:rFonts w:ascii="Times New Roman" w:hAnsi="Times New Roman"/>
              </w:rPr>
              <w:t xml:space="preserve">Ben Wu </w:t>
            </w:r>
          </w:p>
        </w:tc>
        <w:tc>
          <w:tcPr>
            <w:tcW w:w="4860" w:type="dxa"/>
          </w:tcPr>
          <w:p w14:paraId="098BF9FC" w14:textId="4ACB2BE3" w:rsidR="009A155F" w:rsidRDefault="009A155F" w:rsidP="009A155F">
            <w:pPr>
              <w:pStyle w:val="NoSpacing"/>
              <w:rPr>
                <w:rFonts w:ascii="Times New Roman" w:hAnsi="Times New Roman"/>
              </w:rPr>
            </w:pPr>
            <w:r>
              <w:rPr>
                <w:rFonts w:ascii="Times New Roman" w:hAnsi="Times New Roman"/>
              </w:rPr>
              <w:t>NERC</w:t>
            </w:r>
          </w:p>
        </w:tc>
        <w:tc>
          <w:tcPr>
            <w:tcW w:w="1170" w:type="dxa"/>
          </w:tcPr>
          <w:p w14:paraId="5A01F683" w14:textId="6F5F6E51" w:rsidR="009A155F" w:rsidRDefault="009A155F" w:rsidP="009A155F">
            <w:pPr>
              <w:pStyle w:val="NoSpacing"/>
              <w:rPr>
                <w:rFonts w:ascii="Times New Roman" w:hAnsi="Times New Roman"/>
              </w:rPr>
            </w:pPr>
            <w:r>
              <w:rPr>
                <w:rFonts w:ascii="Times New Roman" w:hAnsi="Times New Roman"/>
              </w:rPr>
              <w:t>Guest</w:t>
            </w:r>
          </w:p>
        </w:tc>
        <w:tc>
          <w:tcPr>
            <w:tcW w:w="900" w:type="dxa"/>
          </w:tcPr>
          <w:p w14:paraId="185AE1C0" w14:textId="3B1804E0" w:rsidR="009A155F" w:rsidRDefault="009A155F" w:rsidP="009A155F">
            <w:pPr>
              <w:pStyle w:val="NoSpacing"/>
              <w:rPr>
                <w:rFonts w:ascii="Times New Roman" w:hAnsi="Times New Roman"/>
              </w:rPr>
            </w:pPr>
            <w:r>
              <w:rPr>
                <w:rFonts w:ascii="Times New Roman" w:hAnsi="Times New Roman"/>
              </w:rPr>
              <w:t>1</w:t>
            </w:r>
          </w:p>
        </w:tc>
      </w:tr>
      <w:tr w:rsidR="009A155F" w:rsidRPr="009A7B1A" w14:paraId="7FB54FD2" w14:textId="77777777" w:rsidTr="00D80C4E">
        <w:tc>
          <w:tcPr>
            <w:tcW w:w="540" w:type="dxa"/>
          </w:tcPr>
          <w:p w14:paraId="4D82B90C" w14:textId="61F18F5A" w:rsidR="009A155F" w:rsidRDefault="009A155F" w:rsidP="009A155F">
            <w:pPr>
              <w:pStyle w:val="NoSpacing"/>
              <w:rPr>
                <w:rFonts w:ascii="Times New Roman" w:hAnsi="Times New Roman"/>
              </w:rPr>
            </w:pPr>
            <w:r>
              <w:rPr>
                <w:rFonts w:ascii="Times New Roman" w:hAnsi="Times New Roman"/>
              </w:rPr>
              <w:t>44.</w:t>
            </w:r>
          </w:p>
        </w:tc>
        <w:tc>
          <w:tcPr>
            <w:tcW w:w="2520" w:type="dxa"/>
          </w:tcPr>
          <w:p w14:paraId="2B01F307" w14:textId="416DEA07" w:rsidR="009A155F" w:rsidRDefault="009A155F" w:rsidP="009A155F">
            <w:pPr>
              <w:pStyle w:val="NoSpacing"/>
              <w:rPr>
                <w:rFonts w:ascii="Times New Roman" w:hAnsi="Times New Roman"/>
              </w:rPr>
            </w:pPr>
            <w:r>
              <w:rPr>
                <w:rFonts w:ascii="Times New Roman" w:hAnsi="Times New Roman"/>
              </w:rPr>
              <w:t>Latrice Harkness</w:t>
            </w:r>
          </w:p>
        </w:tc>
        <w:tc>
          <w:tcPr>
            <w:tcW w:w="4860" w:type="dxa"/>
          </w:tcPr>
          <w:p w14:paraId="04D51C14" w14:textId="428268E8" w:rsidR="009A155F" w:rsidRDefault="009A155F" w:rsidP="009A155F">
            <w:pPr>
              <w:pStyle w:val="NoSpacing"/>
              <w:rPr>
                <w:rFonts w:ascii="Times New Roman" w:hAnsi="Times New Roman"/>
              </w:rPr>
            </w:pPr>
            <w:r>
              <w:rPr>
                <w:rFonts w:ascii="Times New Roman" w:hAnsi="Times New Roman"/>
              </w:rPr>
              <w:t>NERC</w:t>
            </w:r>
          </w:p>
        </w:tc>
        <w:tc>
          <w:tcPr>
            <w:tcW w:w="1170" w:type="dxa"/>
          </w:tcPr>
          <w:p w14:paraId="7EA2D825" w14:textId="76031E88" w:rsidR="009A155F" w:rsidRDefault="009A155F" w:rsidP="009A155F">
            <w:pPr>
              <w:pStyle w:val="NoSpacing"/>
              <w:rPr>
                <w:rFonts w:ascii="Times New Roman" w:hAnsi="Times New Roman"/>
              </w:rPr>
            </w:pPr>
            <w:r>
              <w:rPr>
                <w:rFonts w:ascii="Times New Roman" w:hAnsi="Times New Roman"/>
              </w:rPr>
              <w:t>Guest</w:t>
            </w:r>
          </w:p>
        </w:tc>
        <w:tc>
          <w:tcPr>
            <w:tcW w:w="900" w:type="dxa"/>
          </w:tcPr>
          <w:p w14:paraId="484AFC13" w14:textId="70B74402" w:rsidR="009A155F" w:rsidRDefault="009A155F" w:rsidP="009A155F">
            <w:pPr>
              <w:pStyle w:val="NoSpacing"/>
              <w:rPr>
                <w:rFonts w:ascii="Times New Roman" w:hAnsi="Times New Roman"/>
              </w:rPr>
            </w:pPr>
            <w:r>
              <w:rPr>
                <w:rFonts w:ascii="Times New Roman" w:hAnsi="Times New Roman"/>
              </w:rPr>
              <w:t>1</w:t>
            </w:r>
          </w:p>
        </w:tc>
      </w:tr>
    </w:tbl>
    <w:p w14:paraId="11A3B2DC" w14:textId="77777777" w:rsidR="003214F5" w:rsidRPr="002D5F1B" w:rsidRDefault="003214F5" w:rsidP="002D5F1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5799729E" w14:textId="5A553676" w:rsidR="00FF2499"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 and Chair’s Remarks</w:t>
      </w:r>
    </w:p>
    <w:p w14:paraId="39BF3F1C" w14:textId="494F5188" w:rsidR="00B839B2" w:rsidRDefault="004E75B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szCs w:val="24"/>
        </w:rPr>
      </w:pPr>
      <w:r w:rsidRPr="00F33833">
        <w:rPr>
          <w:szCs w:val="24"/>
        </w:rPr>
        <w:t xml:space="preserve">Gerry Dunbar provided </w:t>
      </w:r>
      <w:r>
        <w:rPr>
          <w:szCs w:val="24"/>
        </w:rPr>
        <w:t>remarks on the latest industry activities.</w:t>
      </w:r>
    </w:p>
    <w:p w14:paraId="02F7B67C" w14:textId="77777777" w:rsidR="004E75B7" w:rsidRDefault="004E75B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p>
    <w:p w14:paraId="00DBB06A" w14:textId="4336A5DD" w:rsidR="00FF2499" w:rsidRDefault="00B839B2"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 xml:space="preserve">NPCC </w:t>
      </w:r>
      <w:r w:rsidR="00B326FD" w:rsidRPr="008C3D7D">
        <w:rPr>
          <w:b/>
          <w:szCs w:val="24"/>
        </w:rPr>
        <w:t>Antitrust Compliance Guidelines</w:t>
      </w:r>
    </w:p>
    <w:p w14:paraId="2285E65B" w14:textId="6431093E" w:rsidR="0002524B" w:rsidRDefault="004E75B7"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color w:val="000000" w:themeColor="text1"/>
          <w:szCs w:val="24"/>
        </w:rPr>
      </w:pPr>
      <w:r w:rsidRPr="000B5E3B">
        <w:rPr>
          <w:color w:val="000000" w:themeColor="text1"/>
          <w:szCs w:val="24"/>
        </w:rPr>
        <w:t>The NPCC Antitrust Compliance Guidelines were read by Ruida Shu</w:t>
      </w:r>
      <w:r>
        <w:rPr>
          <w:color w:val="000000" w:themeColor="text1"/>
          <w:szCs w:val="24"/>
        </w:rPr>
        <w:t>.</w:t>
      </w:r>
    </w:p>
    <w:p w14:paraId="483C85E9" w14:textId="77777777" w:rsidR="004E75B7" w:rsidRDefault="004E75B7"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p>
    <w:p w14:paraId="02758EF9" w14:textId="77777777" w:rsidR="00B839B2" w:rsidRPr="008C3D7D" w:rsidRDefault="00B839B2" w:rsidP="00FF249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r w:rsidR="00B7494A" w:rsidRPr="008C3D7D">
        <w:rPr>
          <w:b/>
          <w:szCs w:val="24"/>
        </w:rPr>
        <w:t>:</w:t>
      </w:r>
    </w:p>
    <w:p w14:paraId="61A9B480" w14:textId="4BE8C535" w:rsidR="00FF2499" w:rsidRDefault="00AB4DC2"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8C3D7D">
        <w:rPr>
          <w:b/>
          <w:szCs w:val="24"/>
          <w:u w:val="single"/>
        </w:rPr>
        <w:t>Review of Agenda</w:t>
      </w:r>
    </w:p>
    <w:p w14:paraId="6E94669E" w14:textId="6F324366" w:rsidR="004E75B7" w:rsidRPr="004E75B7" w:rsidRDefault="004E75B7"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 xml:space="preserve">Gerry Dunbar reviewed the meeting agenda with the group. </w:t>
      </w:r>
    </w:p>
    <w:p w14:paraId="333B883D" w14:textId="77777777" w:rsidR="004E75B7" w:rsidRDefault="004E75B7"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7E57E169" w14:textId="61E65F62" w:rsidR="00FF2499" w:rsidRDefault="00454E4C"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DB3836">
        <w:rPr>
          <w:b/>
          <w:szCs w:val="24"/>
          <w:u w:val="single"/>
        </w:rPr>
        <w:t xml:space="preserve">RSC </w:t>
      </w:r>
      <w:r w:rsidR="00AB4DC2" w:rsidRPr="00DB3836">
        <w:rPr>
          <w:b/>
          <w:szCs w:val="24"/>
          <w:u w:val="single"/>
        </w:rPr>
        <w:t>M</w:t>
      </w:r>
      <w:r w:rsidR="00FB4EB6" w:rsidRPr="00DB3836">
        <w:rPr>
          <w:b/>
          <w:szCs w:val="24"/>
          <w:u w:val="single"/>
        </w:rPr>
        <w:t>eeting Minutes</w:t>
      </w:r>
      <w:r w:rsidR="00E547B8">
        <w:rPr>
          <w:b/>
          <w:szCs w:val="24"/>
          <w:u w:val="single"/>
        </w:rPr>
        <w:t xml:space="preserve"> (Approval Item)</w:t>
      </w:r>
    </w:p>
    <w:p w14:paraId="0CA566CC" w14:textId="54FFACD2" w:rsidR="004E75B7" w:rsidRDefault="004E75B7"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lastRenderedPageBreak/>
        <w:t>Approval of the December 2, 2021, RSC meeting minutes – No revision is necessary to the draft RSC meeting minutes that were provided in the agenda package.</w:t>
      </w:r>
    </w:p>
    <w:p w14:paraId="0BEF97C2" w14:textId="7C3D2270" w:rsidR="00CC3C34" w:rsidRDefault="00C76640"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Jim Grant made the motion</w:t>
      </w:r>
      <w:r w:rsidR="004E75B7">
        <w:rPr>
          <w:bCs/>
          <w:szCs w:val="24"/>
        </w:rPr>
        <w:t xml:space="preserve"> for approval</w:t>
      </w:r>
    </w:p>
    <w:p w14:paraId="4F87A283" w14:textId="6DAA8C7C" w:rsidR="00C76640" w:rsidRDefault="00C76640"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Mike Jones seconded the motion</w:t>
      </w:r>
      <w:r w:rsidR="004E75B7">
        <w:rPr>
          <w:bCs/>
          <w:szCs w:val="24"/>
        </w:rPr>
        <w:t>.</w:t>
      </w:r>
    </w:p>
    <w:p w14:paraId="42DC693B" w14:textId="2C0F0EB1" w:rsidR="004E75B7" w:rsidRDefault="004E75B7"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The December 2, 2021, RSC meeting minutes were approved.</w:t>
      </w:r>
    </w:p>
    <w:p w14:paraId="25864910" w14:textId="77777777" w:rsidR="00C76640" w:rsidRPr="00CC3C34" w:rsidRDefault="00C76640"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p>
    <w:p w14:paraId="0DC1BA3E" w14:textId="155AD209" w:rsidR="005D04AC" w:rsidRPr="00295DE6" w:rsidRDefault="005D04AC" w:rsidP="00FF2499">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Items Requiring RSC Discussion</w:t>
      </w:r>
    </w:p>
    <w:p w14:paraId="41CCF5F4" w14:textId="58B36BA6" w:rsidR="00E547B8" w:rsidRDefault="00E547B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w:t>
      </w:r>
      <w:r w:rsidR="0089490D">
        <w:rPr>
          <w:rStyle w:val="Hyperlink"/>
          <w:color w:val="000000" w:themeColor="text1"/>
          <w:szCs w:val="24"/>
        </w:rPr>
        <w:t xml:space="preserve"> </w:t>
      </w:r>
      <w:r>
        <w:rPr>
          <w:rStyle w:val="Hyperlink"/>
          <w:color w:val="000000" w:themeColor="text1"/>
          <w:szCs w:val="24"/>
        </w:rPr>
        <w:t xml:space="preserve">DER Guidance </w:t>
      </w:r>
      <w:r w:rsidR="00EF763A">
        <w:rPr>
          <w:rStyle w:val="Hyperlink"/>
          <w:color w:val="000000" w:themeColor="text1"/>
          <w:szCs w:val="24"/>
        </w:rPr>
        <w:t>Version #3</w:t>
      </w:r>
    </w:p>
    <w:p w14:paraId="7635A6DA" w14:textId="030D0C78" w:rsidR="004E75B7" w:rsidRDefault="004E75B7" w:rsidP="004E75B7">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The DER Guidance Document comment period has concluded on January 27, 2022, NPCC staff will review and draft responses to comments. </w:t>
      </w:r>
      <w:r>
        <w:rPr>
          <w:rStyle w:val="Hyperlink"/>
          <w:color w:val="000000" w:themeColor="text1"/>
          <w:szCs w:val="24"/>
          <w:u w:val="none"/>
        </w:rPr>
        <w:br/>
        <w:t>The comment response will be posted onto the DER Forum section of the NPCC website.</w:t>
      </w:r>
    </w:p>
    <w:p w14:paraId="26A41782" w14:textId="36903525" w:rsidR="004E75B7" w:rsidRDefault="004E75B7" w:rsidP="004E75B7">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The updated document per the industry comments will be sent to the RSC members for endorsement during the May 2022 meeting. </w:t>
      </w:r>
    </w:p>
    <w:p w14:paraId="3AA38D14" w14:textId="77777777" w:rsidR="004E75B7" w:rsidRPr="004E75B7" w:rsidRDefault="004E75B7" w:rsidP="004E75B7">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39C5E969" w14:textId="7D0E5CB4" w:rsidR="008E32AC" w:rsidRDefault="008E32AC"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FERC Activities</w:t>
      </w:r>
    </w:p>
    <w:p w14:paraId="2B0766CB" w14:textId="6640F51A" w:rsidR="00A40509" w:rsidRDefault="00A40509" w:rsidP="00A4050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Kal Ayoub presented on the recent FERC activities.</w:t>
      </w:r>
    </w:p>
    <w:p w14:paraId="6507DE1B" w14:textId="7FAE780D" w:rsidR="00A40509" w:rsidRDefault="00A40509" w:rsidP="00A4050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He reviewed the FERC and NERC work opportunities,</w:t>
      </w:r>
      <w:r w:rsidR="007B3A1C">
        <w:rPr>
          <w:rStyle w:val="Hyperlink"/>
          <w:color w:val="000000" w:themeColor="text1"/>
          <w:szCs w:val="24"/>
          <w:u w:val="none"/>
        </w:rPr>
        <w:t xml:space="preserve"> Actions Supporting Similar Priorities, Join FERC-NERC Inquiry into February 2021 Cold Weather Event and Related Actions, Joint Federal-State Task Force on Electric Transmission, Commission Technical Conferences, Internal Network Security Monitoring NOPR, and Recent Reliability Orders.</w:t>
      </w:r>
    </w:p>
    <w:p w14:paraId="36D00BAD" w14:textId="77777777" w:rsidR="00A40509" w:rsidRPr="00A40509" w:rsidRDefault="00A40509" w:rsidP="00A4050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1E0491F2" w14:textId="79DB79EF" w:rsidR="00755414" w:rsidRDefault="00755414" w:rsidP="00755414">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DER Reporting Form Submission by Power Advisors, LLC</w:t>
      </w:r>
    </w:p>
    <w:p w14:paraId="73E1B3D1" w14:textId="06A99170" w:rsidR="003804F9" w:rsidRDefault="003804F9" w:rsidP="003804F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Gerry Dunbar will follow up with TFSS Chair</w:t>
      </w:r>
      <w:r w:rsidR="00E43BD4">
        <w:rPr>
          <w:rStyle w:val="Hyperlink"/>
          <w:color w:val="000000" w:themeColor="text1"/>
          <w:szCs w:val="24"/>
          <w:u w:val="none"/>
        </w:rPr>
        <w:t xml:space="preserve"> regarding the DER impact concern on the UFLS. </w:t>
      </w:r>
    </w:p>
    <w:p w14:paraId="323D1815" w14:textId="77777777" w:rsidR="00E43BD4" w:rsidRPr="003804F9" w:rsidRDefault="00E43BD4" w:rsidP="003804F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4EF89C66" w14:textId="0F2E6B45" w:rsidR="006948C0" w:rsidRDefault="006948C0" w:rsidP="00755414">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Future RSC and DER</w:t>
      </w:r>
      <w:r w:rsidR="00CA05AF">
        <w:rPr>
          <w:rStyle w:val="Hyperlink"/>
          <w:color w:val="000000" w:themeColor="text1"/>
          <w:szCs w:val="24"/>
        </w:rPr>
        <w:t>/VER</w:t>
      </w:r>
      <w:r>
        <w:rPr>
          <w:rStyle w:val="Hyperlink"/>
          <w:color w:val="000000" w:themeColor="text1"/>
          <w:szCs w:val="24"/>
        </w:rPr>
        <w:t xml:space="preserve"> Forum</w:t>
      </w:r>
      <w:r w:rsidR="00CA05AF">
        <w:rPr>
          <w:rStyle w:val="Hyperlink"/>
          <w:color w:val="000000" w:themeColor="text1"/>
          <w:szCs w:val="24"/>
        </w:rPr>
        <w:t>s</w:t>
      </w:r>
      <w:r>
        <w:rPr>
          <w:rStyle w:val="Hyperlink"/>
          <w:color w:val="000000" w:themeColor="text1"/>
          <w:szCs w:val="24"/>
        </w:rPr>
        <w:t xml:space="preserve"> Schedule</w:t>
      </w:r>
    </w:p>
    <w:p w14:paraId="02D5DFBB" w14:textId="1ADD88EC" w:rsidR="00E43BD4" w:rsidRDefault="00A40509" w:rsidP="00E43BD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The RSC members agreed to change the RSC schedule from 12 PM – 4 PM to 10 AM – 2:30 PM with 30 minutes lunch break from 12 PM – 12:30 PM.</w:t>
      </w:r>
    </w:p>
    <w:p w14:paraId="3FDA904A" w14:textId="77777777" w:rsidR="00A40509" w:rsidRPr="00E43BD4" w:rsidRDefault="00A40509" w:rsidP="00E43BD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2431AE76" w14:textId="2B76481C" w:rsidR="00253DFD" w:rsidRDefault="00CA05AF" w:rsidP="00253DFD">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2022 Corporate Goals</w:t>
      </w:r>
    </w:p>
    <w:p w14:paraId="73B91B6E" w14:textId="3C78E5B1" w:rsidR="00A40509" w:rsidRDefault="00A40509" w:rsidP="00A4050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Gerry Dunbar reviewed the NPCC 2022 Corporate Goals with the group.</w:t>
      </w:r>
    </w:p>
    <w:p w14:paraId="05107BDD" w14:textId="21F61A71" w:rsidR="00A40509" w:rsidRPr="00A40509" w:rsidRDefault="00A40509" w:rsidP="00A4050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There will be three DER forums in 2022 and four state and provincial regulator outreaches. </w:t>
      </w:r>
    </w:p>
    <w:p w14:paraId="672DC4CF" w14:textId="77777777" w:rsidR="00F15525" w:rsidRDefault="00F15525" w:rsidP="00F1552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261ADB73" w14:textId="25556C75" w:rsidR="00D057D5" w:rsidRPr="009520AD" w:rsidRDefault="00BC3A2E" w:rsidP="00FF2499">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t>NERC Reliability Standards</w:t>
      </w:r>
      <w:r w:rsidR="00616AA0" w:rsidRPr="000F15BD">
        <w:rPr>
          <w:b/>
          <w:szCs w:val="24"/>
          <w:u w:val="single"/>
        </w:rPr>
        <w:br/>
      </w:r>
      <w:hyperlink r:id="rId12" w:history="1">
        <w:r w:rsidR="00CE2E4A" w:rsidRPr="000F15BD">
          <w:rPr>
            <w:rStyle w:val="Hyperlink"/>
          </w:rPr>
          <w:t>http://www.nerc.com/pa/Stand/Pages/Standards-Under-Development.aspx</w:t>
        </w:r>
      </w:hyperlink>
    </w:p>
    <w:p w14:paraId="6F61A18B" w14:textId="77777777" w:rsidR="004A0100" w:rsidRPr="009520AD" w:rsidRDefault="004A0100"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F7F43E1" w14:textId="77777777" w:rsidR="0010041C" w:rsidRDefault="00B15B12"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085C10" w:rsidRPr="000C6DD0" w14:paraId="5E0DC47A" w14:textId="77777777" w:rsidTr="00262E1A">
        <w:tc>
          <w:tcPr>
            <w:tcW w:w="5442" w:type="dxa"/>
          </w:tcPr>
          <w:p w14:paraId="205BB9A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79EED864"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5AF07D85"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570C47A2"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0D24F669"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085C10" w14:paraId="0FF054A6" w14:textId="77777777" w:rsidTr="00262E1A">
        <w:tc>
          <w:tcPr>
            <w:tcW w:w="5442" w:type="dxa"/>
          </w:tcPr>
          <w:p w14:paraId="5B38BA3C" w14:textId="77777777" w:rsidR="00085C10" w:rsidRDefault="00C910C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3" w:history="1">
              <w:r w:rsidR="00085C10">
                <w:rPr>
                  <w:rStyle w:val="Hyperlink"/>
                  <w:sz w:val="20"/>
                </w:rPr>
                <w:t>Project 2016-02 Modifications to CIP Standards</w:t>
              </w:r>
            </w:hyperlink>
          </w:p>
          <w:p w14:paraId="2A4D710E" w14:textId="33FD5F61" w:rsidR="00085C10" w:rsidRPr="00713E6A" w:rsidRDefault="0070160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Norm Dang </w:t>
            </w:r>
            <w:r w:rsidR="00D15DAB">
              <w:rPr>
                <w:sz w:val="20"/>
              </w:rPr>
              <w:t>from IESO</w:t>
            </w:r>
            <w:r w:rsidR="00057372">
              <w:rPr>
                <w:sz w:val="20"/>
              </w:rPr>
              <w:t xml:space="preserve"> </w:t>
            </w:r>
            <w:r w:rsidR="004F24D5">
              <w:rPr>
                <w:sz w:val="20"/>
              </w:rPr>
              <w:t>@</w:t>
            </w:r>
            <w:r w:rsidR="009C32BA">
              <w:rPr>
                <w:sz w:val="20"/>
              </w:rPr>
              <w:t xml:space="preserve"> 1:</w:t>
            </w:r>
            <w:r w:rsidR="00FE2718">
              <w:rPr>
                <w:sz w:val="20"/>
              </w:rPr>
              <w:t>00</w:t>
            </w:r>
            <w:r w:rsidR="009C32BA">
              <w:rPr>
                <w:sz w:val="20"/>
              </w:rPr>
              <w:t xml:space="preserve"> PM</w:t>
            </w:r>
          </w:p>
        </w:tc>
        <w:tc>
          <w:tcPr>
            <w:tcW w:w="1440" w:type="dxa"/>
          </w:tcPr>
          <w:p w14:paraId="77F6F715" w14:textId="5B8956F8" w:rsidR="00085C10" w:rsidRDefault="006F7B2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085C10">
              <w:rPr>
                <w:kern w:val="0"/>
                <w:sz w:val="20"/>
              </w:rPr>
              <w:t>/</w:t>
            </w:r>
            <w:r>
              <w:rPr>
                <w:kern w:val="0"/>
                <w:sz w:val="20"/>
              </w:rPr>
              <w:t>1</w:t>
            </w:r>
            <w:r w:rsidR="00085C10">
              <w:rPr>
                <w:kern w:val="0"/>
                <w:sz w:val="20"/>
              </w:rPr>
              <w:t>/</w:t>
            </w:r>
            <w:r w:rsidR="00666B15">
              <w:rPr>
                <w:kern w:val="0"/>
                <w:sz w:val="20"/>
              </w:rPr>
              <w:t>21</w:t>
            </w:r>
          </w:p>
          <w:p w14:paraId="5871C807" w14:textId="5BD899D3"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B4326A">
              <w:rPr>
                <w:kern w:val="0"/>
                <w:sz w:val="20"/>
              </w:rPr>
              <w:t>F</w:t>
            </w:r>
            <w:r>
              <w:rPr>
                <w:kern w:val="0"/>
                <w:sz w:val="20"/>
              </w:rPr>
              <w:t>)</w:t>
            </w:r>
          </w:p>
        </w:tc>
        <w:tc>
          <w:tcPr>
            <w:tcW w:w="1345" w:type="dxa"/>
          </w:tcPr>
          <w:p w14:paraId="2013A7DC" w14:textId="54C0236F" w:rsidR="00085C10" w:rsidRDefault="006F7B2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085C10">
              <w:rPr>
                <w:kern w:val="0"/>
                <w:sz w:val="20"/>
              </w:rPr>
              <w:t>/</w:t>
            </w:r>
            <w:r>
              <w:rPr>
                <w:kern w:val="0"/>
                <w:sz w:val="20"/>
              </w:rPr>
              <w:t>1</w:t>
            </w:r>
            <w:r w:rsidR="00085C10">
              <w:rPr>
                <w:kern w:val="0"/>
                <w:sz w:val="20"/>
              </w:rPr>
              <w:t>/</w:t>
            </w:r>
            <w:r w:rsidR="00436B65">
              <w:rPr>
                <w:kern w:val="0"/>
                <w:sz w:val="20"/>
              </w:rPr>
              <w:t>2</w:t>
            </w:r>
            <w:r w:rsidR="00666B15">
              <w:rPr>
                <w:kern w:val="0"/>
                <w:sz w:val="20"/>
              </w:rPr>
              <w:t>1</w:t>
            </w:r>
          </w:p>
          <w:p w14:paraId="2D1B6B4E" w14:textId="56735838"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w:t>
            </w:r>
            <w:r w:rsidR="00F3475D">
              <w:rPr>
                <w:kern w:val="0"/>
                <w:sz w:val="20"/>
              </w:rPr>
              <w:t>A</w:t>
            </w:r>
            <w:r>
              <w:rPr>
                <w:kern w:val="0"/>
                <w:sz w:val="20"/>
              </w:rPr>
              <w:t>)</w:t>
            </w:r>
          </w:p>
        </w:tc>
      </w:tr>
      <w:tr w:rsidR="005D3ECA" w14:paraId="4DD69C2B" w14:textId="77777777" w:rsidTr="00262E1A">
        <w:tc>
          <w:tcPr>
            <w:tcW w:w="5442" w:type="dxa"/>
          </w:tcPr>
          <w:p w14:paraId="11EC1875" w14:textId="5F8A70F2" w:rsidR="005D3ECA" w:rsidRDefault="00C910C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4" w:history="1">
              <w:r w:rsidR="007A6663">
                <w:rPr>
                  <w:rStyle w:val="Hyperlink"/>
                  <w:sz w:val="20"/>
                </w:rPr>
                <w:t>Project 2017-01 Modifications to BAL-003-1.1</w:t>
              </w:r>
            </w:hyperlink>
          </w:p>
          <w:p w14:paraId="2973042A" w14:textId="06AB3256" w:rsidR="005D3ECA" w:rsidRPr="005D0CBA" w:rsidRDefault="005339A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David Lemmons from </w:t>
            </w:r>
            <w:r w:rsidR="00273C25">
              <w:rPr>
                <w:sz w:val="20"/>
              </w:rPr>
              <w:t xml:space="preserve">Greybeard Compliance Services </w:t>
            </w:r>
            <w:r w:rsidR="00014348">
              <w:rPr>
                <w:sz w:val="20"/>
              </w:rPr>
              <w:t>@</w:t>
            </w:r>
            <w:r w:rsidR="009C32BA">
              <w:rPr>
                <w:sz w:val="20"/>
              </w:rPr>
              <w:t xml:space="preserve"> 1:</w:t>
            </w:r>
            <w:r w:rsidR="00FE2718">
              <w:rPr>
                <w:sz w:val="20"/>
              </w:rPr>
              <w:t>15</w:t>
            </w:r>
            <w:r w:rsidR="009C32BA">
              <w:rPr>
                <w:sz w:val="20"/>
              </w:rPr>
              <w:t xml:space="preserve"> PM</w:t>
            </w:r>
          </w:p>
        </w:tc>
        <w:tc>
          <w:tcPr>
            <w:tcW w:w="1440" w:type="dxa"/>
          </w:tcPr>
          <w:p w14:paraId="3C7399EC" w14:textId="667F53DB"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8032AD">
              <w:rPr>
                <w:kern w:val="0"/>
                <w:sz w:val="20"/>
              </w:rPr>
              <w:t>27</w:t>
            </w:r>
            <w:r>
              <w:rPr>
                <w:kern w:val="0"/>
                <w:sz w:val="20"/>
              </w:rPr>
              <w:t>/</w:t>
            </w:r>
            <w:r w:rsidR="008032AD">
              <w:rPr>
                <w:kern w:val="0"/>
                <w:sz w:val="20"/>
              </w:rPr>
              <w:t>21</w:t>
            </w:r>
          </w:p>
          <w:p w14:paraId="39E4C455"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4CC34E"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53ED335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5D3ECA" w14:paraId="0DB5907E" w14:textId="77777777" w:rsidTr="00262E1A">
        <w:tc>
          <w:tcPr>
            <w:tcW w:w="5442" w:type="dxa"/>
          </w:tcPr>
          <w:p w14:paraId="0B76C0F8" w14:textId="77777777" w:rsidR="005D3ECA" w:rsidRDefault="00C910C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5D3ECA">
                <w:rPr>
                  <w:rStyle w:val="Hyperlink"/>
                  <w:sz w:val="20"/>
                </w:rPr>
                <w:t>Project 2019-04 Modifications to PRC-005-6</w:t>
              </w:r>
            </w:hyperlink>
          </w:p>
          <w:p w14:paraId="65D59F84" w14:textId="6E82E60C" w:rsidR="005D3ECA" w:rsidRPr="005D0CBA" w:rsidRDefault="00B0359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Giuseppe </w:t>
            </w:r>
            <w:r w:rsidR="005D3ECA">
              <w:rPr>
                <w:color w:val="000000" w:themeColor="text1"/>
                <w:sz w:val="20"/>
              </w:rPr>
              <w:t xml:space="preserve">Giannuzzi </w:t>
            </w:r>
            <w:r w:rsidR="0089712C">
              <w:rPr>
                <w:color w:val="000000" w:themeColor="text1"/>
                <w:sz w:val="20"/>
              </w:rPr>
              <w:t xml:space="preserve">from </w:t>
            </w:r>
            <w:r w:rsidR="00EF763A">
              <w:rPr>
                <w:color w:val="000000" w:themeColor="text1"/>
                <w:sz w:val="20"/>
              </w:rPr>
              <w:t>BBA</w:t>
            </w:r>
            <w:r w:rsidR="0089712C" w:rsidRPr="009C32BA">
              <w:rPr>
                <w:color w:val="000000" w:themeColor="text1"/>
                <w:sz w:val="20"/>
              </w:rPr>
              <w:t xml:space="preserve"> </w:t>
            </w:r>
            <w:r w:rsidR="00706B87" w:rsidRPr="009C32BA">
              <w:rPr>
                <w:color w:val="000000" w:themeColor="text1"/>
                <w:sz w:val="20"/>
              </w:rPr>
              <w:t>@</w:t>
            </w:r>
            <w:r w:rsidR="009C32BA" w:rsidRPr="009C32BA">
              <w:rPr>
                <w:color w:val="000000" w:themeColor="text1"/>
                <w:sz w:val="20"/>
              </w:rPr>
              <w:t xml:space="preserve"> </w:t>
            </w:r>
            <w:r w:rsidR="009C32BA" w:rsidRPr="009C32BA">
              <w:rPr>
                <w:sz w:val="20"/>
              </w:rPr>
              <w:t>1:</w:t>
            </w:r>
            <w:r w:rsidR="00FE2718">
              <w:rPr>
                <w:sz w:val="20"/>
              </w:rPr>
              <w:t>30</w:t>
            </w:r>
            <w:r w:rsidR="009C32BA" w:rsidRPr="009C32BA">
              <w:rPr>
                <w:sz w:val="20"/>
              </w:rPr>
              <w:t xml:space="preserve"> PM</w:t>
            </w:r>
          </w:p>
        </w:tc>
        <w:tc>
          <w:tcPr>
            <w:tcW w:w="1440" w:type="dxa"/>
          </w:tcPr>
          <w:p w14:paraId="4F557859" w14:textId="2AE61659" w:rsidR="005D3ECA" w:rsidRDefault="002A745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5C3181">
              <w:rPr>
                <w:kern w:val="0"/>
                <w:sz w:val="20"/>
              </w:rPr>
              <w:t>/</w:t>
            </w:r>
            <w:r>
              <w:rPr>
                <w:kern w:val="0"/>
                <w:sz w:val="20"/>
              </w:rPr>
              <w:t>25</w:t>
            </w:r>
            <w:r w:rsidR="005D3ECA">
              <w:rPr>
                <w:kern w:val="0"/>
                <w:sz w:val="20"/>
              </w:rPr>
              <w:t>/</w:t>
            </w:r>
            <w:r w:rsidR="00BA02E8">
              <w:rPr>
                <w:kern w:val="0"/>
                <w:sz w:val="20"/>
              </w:rPr>
              <w:t>2</w:t>
            </w:r>
            <w:r w:rsidR="005C3181">
              <w:rPr>
                <w:kern w:val="0"/>
                <w:sz w:val="20"/>
              </w:rPr>
              <w:t>1</w:t>
            </w:r>
          </w:p>
          <w:p w14:paraId="1CF6CFA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38984B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764957E6" w14:textId="77777777" w:rsidTr="00262E1A">
        <w:tc>
          <w:tcPr>
            <w:tcW w:w="5442" w:type="dxa"/>
          </w:tcPr>
          <w:p w14:paraId="4D0A168F" w14:textId="0EAC0244" w:rsidR="00EC007B" w:rsidRDefault="00C910C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CF7224">
                <w:rPr>
                  <w:rStyle w:val="Hyperlink"/>
                  <w:sz w:val="20"/>
                </w:rPr>
                <w:t>Project 2020-03 Supply Chain Low Impact Revisions</w:t>
              </w:r>
            </w:hyperlink>
          </w:p>
          <w:p w14:paraId="07ED5F2E" w14:textId="27B2DAEE" w:rsidR="00E361A4" w:rsidRPr="00E361A4" w:rsidRDefault="00E361A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Tony Hall @ </w:t>
            </w:r>
            <w:r w:rsidR="00CE4E37">
              <w:rPr>
                <w:color w:val="000000" w:themeColor="text1"/>
                <w:sz w:val="20"/>
              </w:rPr>
              <w:t>After 2</w:t>
            </w:r>
            <w:r>
              <w:rPr>
                <w:color w:val="000000" w:themeColor="text1"/>
                <w:sz w:val="20"/>
              </w:rPr>
              <w:t>:</w:t>
            </w:r>
            <w:r w:rsidR="00CE4E37">
              <w:rPr>
                <w:color w:val="000000" w:themeColor="text1"/>
                <w:sz w:val="20"/>
              </w:rPr>
              <w:t>30</w:t>
            </w:r>
            <w:r>
              <w:rPr>
                <w:color w:val="000000" w:themeColor="text1"/>
                <w:sz w:val="20"/>
              </w:rPr>
              <w:t xml:space="preserve"> PM</w:t>
            </w:r>
          </w:p>
        </w:tc>
        <w:tc>
          <w:tcPr>
            <w:tcW w:w="1440" w:type="dxa"/>
          </w:tcPr>
          <w:p w14:paraId="01DF4AA3" w14:textId="1C305237" w:rsid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w:t>
            </w:r>
            <w:r w:rsidR="00EC007B">
              <w:rPr>
                <w:kern w:val="0"/>
                <w:sz w:val="20"/>
              </w:rPr>
              <w:t>/</w:t>
            </w:r>
            <w:r>
              <w:rPr>
                <w:kern w:val="0"/>
                <w:sz w:val="20"/>
              </w:rPr>
              <w:t>11</w:t>
            </w:r>
            <w:r w:rsidR="00EC007B">
              <w:rPr>
                <w:kern w:val="0"/>
                <w:sz w:val="20"/>
              </w:rPr>
              <w:t>/2</w:t>
            </w:r>
            <w:r>
              <w:rPr>
                <w:kern w:val="0"/>
                <w:sz w:val="20"/>
              </w:rPr>
              <w:t>1</w:t>
            </w:r>
          </w:p>
          <w:p w14:paraId="386916D7" w14:textId="374E3C79"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E2718">
              <w:rPr>
                <w:kern w:val="0"/>
                <w:sz w:val="20"/>
              </w:rPr>
              <w:t>F</w:t>
            </w:r>
            <w:r>
              <w:rPr>
                <w:kern w:val="0"/>
                <w:sz w:val="20"/>
              </w:rPr>
              <w:t>)</w:t>
            </w:r>
          </w:p>
        </w:tc>
        <w:tc>
          <w:tcPr>
            <w:tcW w:w="1345" w:type="dxa"/>
          </w:tcPr>
          <w:p w14:paraId="27942379" w14:textId="77777777" w:rsid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10/11/21</w:t>
            </w:r>
          </w:p>
          <w:p w14:paraId="329E199D" w14:textId="42C66AA9" w:rsidR="00FE2718" w:rsidRP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EC007B" w:rsidRPr="00EC007B" w14:paraId="3C6AE912" w14:textId="77777777" w:rsidTr="00262E1A">
        <w:tc>
          <w:tcPr>
            <w:tcW w:w="5442" w:type="dxa"/>
          </w:tcPr>
          <w:p w14:paraId="21B0716B" w14:textId="21DB032F" w:rsidR="00EC007B" w:rsidRDefault="00C910C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143B83">
                <w:rPr>
                  <w:rStyle w:val="Hyperlink"/>
                  <w:sz w:val="20"/>
                </w:rPr>
                <w:t>Project 2020-04 Modifications to CIP-012</w:t>
              </w:r>
            </w:hyperlink>
            <w:r w:rsidR="004F25BA">
              <w:rPr>
                <w:rStyle w:val="Hyperlink"/>
                <w:sz w:val="20"/>
              </w:rPr>
              <w:t xml:space="preserve"> </w:t>
            </w:r>
          </w:p>
          <w:p w14:paraId="57FAB303" w14:textId="11A7F362" w:rsidR="002349BF" w:rsidRPr="00EC007B" w:rsidRDefault="009C4A7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Ruida Shu</w:t>
            </w:r>
          </w:p>
        </w:tc>
        <w:tc>
          <w:tcPr>
            <w:tcW w:w="1440" w:type="dxa"/>
          </w:tcPr>
          <w:p w14:paraId="4AAFE89E" w14:textId="32F165C6" w:rsidR="00EC007B" w:rsidRDefault="0023087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1/24/22</w:t>
            </w:r>
          </w:p>
          <w:p w14:paraId="47B25CA8" w14:textId="4235A176"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5E2457">
              <w:rPr>
                <w:kern w:val="0"/>
                <w:sz w:val="20"/>
              </w:rPr>
              <w:t>F</w:t>
            </w:r>
            <w:r>
              <w:rPr>
                <w:kern w:val="0"/>
                <w:sz w:val="20"/>
              </w:rPr>
              <w:t>)</w:t>
            </w:r>
          </w:p>
        </w:tc>
        <w:tc>
          <w:tcPr>
            <w:tcW w:w="1345" w:type="dxa"/>
          </w:tcPr>
          <w:p w14:paraId="1928F34F" w14:textId="77777777" w:rsidR="00EC007B" w:rsidRDefault="0023087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1/24/22</w:t>
            </w:r>
          </w:p>
          <w:p w14:paraId="20998408" w14:textId="11067FE5" w:rsidR="00230872" w:rsidRPr="00EC007B" w:rsidRDefault="0023087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(A)</w:t>
            </w:r>
          </w:p>
        </w:tc>
      </w:tr>
      <w:tr w:rsidR="003D1DBE" w:rsidRPr="00EC007B" w14:paraId="3CD57AAE" w14:textId="77777777" w:rsidTr="00262E1A">
        <w:tc>
          <w:tcPr>
            <w:tcW w:w="5442" w:type="dxa"/>
          </w:tcPr>
          <w:p w14:paraId="17F060F4" w14:textId="077382B2" w:rsidR="003D1DBE" w:rsidRDefault="00C910C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3D1DBE">
                <w:rPr>
                  <w:rStyle w:val="Hyperlink"/>
                  <w:sz w:val="20"/>
                </w:rPr>
                <w:t>Project 2020-05 Modifications to FAC-001-3 and FAC-002-2 SAR</w:t>
              </w:r>
            </w:hyperlink>
          </w:p>
          <w:p w14:paraId="13CE575E" w14:textId="4E2CB5C4" w:rsidR="007B4A79" w:rsidRPr="007B4A79" w:rsidRDefault="007B4A7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sidRPr="007B4A79">
              <w:rPr>
                <w:sz w:val="20"/>
              </w:rPr>
              <w:t>Latrice Harkness</w:t>
            </w:r>
            <w:r>
              <w:rPr>
                <w:sz w:val="20"/>
              </w:rPr>
              <w:t xml:space="preserve"> </w:t>
            </w:r>
            <w:r w:rsidR="00EF763A">
              <w:rPr>
                <w:sz w:val="20"/>
              </w:rPr>
              <w:t xml:space="preserve">from NERC </w:t>
            </w:r>
            <w:r>
              <w:rPr>
                <w:sz w:val="20"/>
              </w:rPr>
              <w:t xml:space="preserve">@ </w:t>
            </w:r>
            <w:r w:rsidR="00FE2718">
              <w:rPr>
                <w:sz w:val="20"/>
              </w:rPr>
              <w:t>2</w:t>
            </w:r>
            <w:r>
              <w:rPr>
                <w:sz w:val="20"/>
              </w:rPr>
              <w:t>:</w:t>
            </w:r>
            <w:r w:rsidR="00526B98">
              <w:rPr>
                <w:sz w:val="20"/>
              </w:rPr>
              <w:t>30</w:t>
            </w:r>
            <w:r>
              <w:rPr>
                <w:sz w:val="20"/>
              </w:rPr>
              <w:t xml:space="preserve"> PM</w:t>
            </w:r>
          </w:p>
        </w:tc>
        <w:tc>
          <w:tcPr>
            <w:tcW w:w="1440" w:type="dxa"/>
          </w:tcPr>
          <w:p w14:paraId="12232D32" w14:textId="58C11EA0"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w:t>
            </w:r>
            <w:r w:rsidR="007E2DFA">
              <w:rPr>
                <w:kern w:val="0"/>
                <w:sz w:val="20"/>
              </w:rPr>
              <w:t>/31/22</w:t>
            </w:r>
          </w:p>
          <w:p w14:paraId="6DFA5C88" w14:textId="52A2F2B6"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7E2DFA">
              <w:rPr>
                <w:kern w:val="0"/>
                <w:sz w:val="20"/>
              </w:rPr>
              <w:t>F</w:t>
            </w:r>
            <w:r>
              <w:rPr>
                <w:kern w:val="0"/>
                <w:sz w:val="20"/>
              </w:rPr>
              <w:t>)</w:t>
            </w:r>
          </w:p>
        </w:tc>
        <w:tc>
          <w:tcPr>
            <w:tcW w:w="1345" w:type="dxa"/>
          </w:tcPr>
          <w:p w14:paraId="63B64B50" w14:textId="77777777" w:rsidR="003D1DBE" w:rsidRDefault="007E2DF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1/31/22</w:t>
            </w:r>
          </w:p>
          <w:p w14:paraId="38BCC4C5" w14:textId="34E34457" w:rsidR="007E2DFA" w:rsidRPr="00EC007B" w:rsidRDefault="007E2DF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320551" w:rsidRPr="00EC007B" w14:paraId="0AC2E110" w14:textId="77777777" w:rsidTr="00901C9F">
        <w:trPr>
          <w:trHeight w:val="386"/>
        </w:trPr>
        <w:tc>
          <w:tcPr>
            <w:tcW w:w="5442" w:type="dxa"/>
          </w:tcPr>
          <w:p w14:paraId="3A7E213D" w14:textId="2058EADA" w:rsidR="00320551" w:rsidRDefault="00C910C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19" w:history="1">
              <w:r w:rsidR="00320551">
                <w:rPr>
                  <w:rStyle w:val="Hyperlink"/>
                  <w:sz w:val="20"/>
                </w:rPr>
                <w:t>Project 2020-06 Verifications of Models and Data for Generators</w:t>
              </w:r>
            </w:hyperlink>
          </w:p>
        </w:tc>
        <w:tc>
          <w:tcPr>
            <w:tcW w:w="1440" w:type="dxa"/>
          </w:tcPr>
          <w:p w14:paraId="702FF09F" w14:textId="77777777" w:rsidR="00320551"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1/14/21</w:t>
            </w:r>
          </w:p>
          <w:p w14:paraId="13CDF4B5" w14:textId="066D4997" w:rsidR="00320551"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F318B89" w14:textId="77777777" w:rsidR="00320551" w:rsidRPr="00EC007B"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7F36D33E" w14:textId="77777777" w:rsidTr="00262E1A">
        <w:tc>
          <w:tcPr>
            <w:tcW w:w="5442" w:type="dxa"/>
          </w:tcPr>
          <w:p w14:paraId="6C843881" w14:textId="405B14AF" w:rsidR="003D1DBE" w:rsidRDefault="00C910C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0" w:history="1">
              <w:r w:rsidR="004329E5">
                <w:rPr>
                  <w:rStyle w:val="Hyperlink"/>
                  <w:sz w:val="20"/>
                </w:rPr>
                <w:t>Project 2021-01 Modifications to MOD-025 and PRC-019</w:t>
              </w:r>
            </w:hyperlink>
          </w:p>
        </w:tc>
        <w:tc>
          <w:tcPr>
            <w:tcW w:w="1440" w:type="dxa"/>
          </w:tcPr>
          <w:p w14:paraId="673E5720" w14:textId="239DEBE4" w:rsidR="003D1DBE"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3D1DBE">
              <w:rPr>
                <w:kern w:val="0"/>
                <w:sz w:val="20"/>
              </w:rPr>
              <w:t>/</w:t>
            </w:r>
            <w:r>
              <w:rPr>
                <w:kern w:val="0"/>
                <w:sz w:val="20"/>
              </w:rPr>
              <w:t>2</w:t>
            </w:r>
            <w:r w:rsidR="003D1DBE">
              <w:rPr>
                <w:kern w:val="0"/>
                <w:sz w:val="20"/>
              </w:rPr>
              <w:t>/21</w:t>
            </w:r>
          </w:p>
          <w:p w14:paraId="2778A700" w14:textId="4D86C8C0"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AAB7866"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1A57F602" w14:textId="77777777" w:rsidTr="00262E1A">
        <w:tc>
          <w:tcPr>
            <w:tcW w:w="5442" w:type="dxa"/>
          </w:tcPr>
          <w:p w14:paraId="5BA783ED" w14:textId="3FFF8305" w:rsidR="00A92622" w:rsidRDefault="00C910C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1" w:history="1">
              <w:r w:rsidR="00A92622">
                <w:rPr>
                  <w:rStyle w:val="Hyperlink"/>
                  <w:sz w:val="20"/>
                </w:rPr>
                <w:t>Project 2021-02 Modifications to VAR-002</w:t>
              </w:r>
            </w:hyperlink>
          </w:p>
        </w:tc>
        <w:tc>
          <w:tcPr>
            <w:tcW w:w="1440" w:type="dxa"/>
          </w:tcPr>
          <w:p w14:paraId="54E5CF94"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5/13/21</w:t>
            </w:r>
          </w:p>
          <w:p w14:paraId="447CFF6D" w14:textId="0BCB62BB"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0A5FDAC2"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rsidRPr="00EC007B" w14:paraId="0C859513" w14:textId="77777777" w:rsidTr="00262E1A">
        <w:tc>
          <w:tcPr>
            <w:tcW w:w="5442" w:type="dxa"/>
          </w:tcPr>
          <w:p w14:paraId="31D605A3" w14:textId="54D94498" w:rsidR="004329E5" w:rsidRDefault="00C910C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2" w:history="1">
              <w:r w:rsidR="004329E5">
                <w:rPr>
                  <w:rStyle w:val="Hyperlink"/>
                  <w:sz w:val="20"/>
                </w:rPr>
                <w:t>Project 2021-03 CIP-002 Transmission Owner Control Centers</w:t>
              </w:r>
            </w:hyperlink>
          </w:p>
        </w:tc>
        <w:tc>
          <w:tcPr>
            <w:tcW w:w="1440" w:type="dxa"/>
          </w:tcPr>
          <w:p w14:paraId="7AA2FFEC" w14:textId="1D19BCC2" w:rsidR="004329E5"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c>
          <w:tcPr>
            <w:tcW w:w="1345" w:type="dxa"/>
          </w:tcPr>
          <w:p w14:paraId="5A410C66" w14:textId="77777777" w:rsidR="004329E5" w:rsidRPr="00EC007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13053A84" w14:textId="77777777" w:rsidTr="00262E1A">
        <w:tc>
          <w:tcPr>
            <w:tcW w:w="5442" w:type="dxa"/>
          </w:tcPr>
          <w:p w14:paraId="322BB81D" w14:textId="77777777" w:rsidR="00A92622" w:rsidRDefault="00C910C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3" w:history="1">
              <w:r w:rsidR="00A92622">
                <w:rPr>
                  <w:rStyle w:val="Hyperlink"/>
                  <w:sz w:val="20"/>
                </w:rPr>
                <w:t>Project 2021-04 Modifications to PRC-002-2</w:t>
              </w:r>
            </w:hyperlink>
          </w:p>
          <w:p w14:paraId="29D52CBA" w14:textId="16164202" w:rsidR="00EF763A" w:rsidRDefault="00EF763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r>
              <w:rPr>
                <w:sz w:val="20"/>
              </w:rPr>
              <w:t>Ben Wu from NERC @ 2:15 PM</w:t>
            </w:r>
          </w:p>
        </w:tc>
        <w:tc>
          <w:tcPr>
            <w:tcW w:w="1440" w:type="dxa"/>
          </w:tcPr>
          <w:p w14:paraId="1083D2AB"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7/13/21</w:t>
            </w:r>
          </w:p>
          <w:p w14:paraId="7221951D" w14:textId="15B2E27F"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0D62668F"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2341F282" w14:textId="77777777" w:rsidTr="00262E1A">
        <w:tc>
          <w:tcPr>
            <w:tcW w:w="5442" w:type="dxa"/>
          </w:tcPr>
          <w:p w14:paraId="5B29468C" w14:textId="77777777" w:rsidR="00A92622" w:rsidRDefault="00C910C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4" w:history="1">
              <w:r w:rsidR="00A92622">
                <w:rPr>
                  <w:rStyle w:val="Hyperlink"/>
                  <w:sz w:val="20"/>
                </w:rPr>
                <w:t>Project 2021-05 Modifications to PRC-023</w:t>
              </w:r>
            </w:hyperlink>
          </w:p>
          <w:p w14:paraId="60715930" w14:textId="59845AF9" w:rsidR="00526B98" w:rsidRDefault="00526B9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r>
              <w:rPr>
                <w:sz w:val="20"/>
              </w:rPr>
              <w:t>Ben Wu from NERC @ 2:15 PM</w:t>
            </w:r>
          </w:p>
        </w:tc>
        <w:tc>
          <w:tcPr>
            <w:tcW w:w="1440" w:type="dxa"/>
          </w:tcPr>
          <w:p w14:paraId="79488C53"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7/28/21</w:t>
            </w:r>
          </w:p>
          <w:p w14:paraId="77777DDF" w14:textId="09A74F50"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E24C262"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61DDA" w:rsidRPr="00EC007B" w14:paraId="126D7038" w14:textId="77777777" w:rsidTr="00262E1A">
        <w:tc>
          <w:tcPr>
            <w:tcW w:w="5442" w:type="dxa"/>
          </w:tcPr>
          <w:p w14:paraId="6367C7B7" w14:textId="664D1750" w:rsidR="00461DDA" w:rsidRDefault="00C910C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5" w:history="1">
              <w:r w:rsidR="00461DDA">
                <w:rPr>
                  <w:rStyle w:val="Hyperlink"/>
                  <w:sz w:val="20"/>
                </w:rPr>
                <w:t>Project 2021-06 Modifications to IRO-010 and TOP-003</w:t>
              </w:r>
            </w:hyperlink>
          </w:p>
        </w:tc>
        <w:tc>
          <w:tcPr>
            <w:tcW w:w="1440" w:type="dxa"/>
          </w:tcPr>
          <w:p w14:paraId="2C57C319" w14:textId="7487CCAB" w:rsidR="00461DDA" w:rsidRDefault="007E2DF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2</w:t>
            </w:r>
            <w:r w:rsidR="00461DDA">
              <w:rPr>
                <w:kern w:val="0"/>
                <w:sz w:val="20"/>
              </w:rPr>
              <w:t>/</w:t>
            </w:r>
            <w:r>
              <w:rPr>
                <w:kern w:val="0"/>
                <w:sz w:val="20"/>
              </w:rPr>
              <w:t>9</w:t>
            </w:r>
            <w:r w:rsidR="00461DDA">
              <w:rPr>
                <w:kern w:val="0"/>
                <w:sz w:val="20"/>
              </w:rPr>
              <w:t>/2</w:t>
            </w:r>
            <w:r>
              <w:rPr>
                <w:kern w:val="0"/>
                <w:sz w:val="20"/>
              </w:rPr>
              <w:t>2</w:t>
            </w:r>
          </w:p>
          <w:p w14:paraId="1F659DAF" w14:textId="271FB934" w:rsidR="00461DDA"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5F1320" w14:textId="77777777" w:rsidR="00461DDA" w:rsidRPr="00EC007B"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D32F8" w:rsidRPr="00EC007B" w14:paraId="2EB48DA8" w14:textId="77777777" w:rsidTr="00262E1A">
        <w:tc>
          <w:tcPr>
            <w:tcW w:w="5442" w:type="dxa"/>
          </w:tcPr>
          <w:p w14:paraId="107C371B" w14:textId="0FCBF970" w:rsidR="004D32F8" w:rsidRDefault="00C910C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6" w:history="1">
              <w:r w:rsidR="004D32F8">
                <w:rPr>
                  <w:rStyle w:val="Hyperlink"/>
                  <w:sz w:val="20"/>
                </w:rPr>
                <w:t>Project 2021-07 Extreme Cold Weather Grid Operations, Preparedness, and Coordination</w:t>
              </w:r>
            </w:hyperlink>
          </w:p>
        </w:tc>
        <w:tc>
          <w:tcPr>
            <w:tcW w:w="1440" w:type="dxa"/>
          </w:tcPr>
          <w:p w14:paraId="6FE78BB8" w14:textId="77777777" w:rsidR="004D32F8" w:rsidRDefault="004D32F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12/21/21</w:t>
            </w:r>
          </w:p>
          <w:p w14:paraId="085AB1BF" w14:textId="54381278" w:rsidR="004D32F8" w:rsidRDefault="004D32F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A61A2F0" w14:textId="77777777" w:rsidR="004D32F8" w:rsidRPr="00EC007B" w:rsidRDefault="004D32F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D32F8" w:rsidRPr="00EC007B" w14:paraId="691D43A3" w14:textId="77777777" w:rsidTr="00262E1A">
        <w:tc>
          <w:tcPr>
            <w:tcW w:w="5442" w:type="dxa"/>
          </w:tcPr>
          <w:p w14:paraId="3E2A3B06" w14:textId="49C93C84" w:rsidR="004D32F8" w:rsidRDefault="00C910C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7" w:history="1">
              <w:r w:rsidR="004D32F8">
                <w:rPr>
                  <w:rStyle w:val="Hyperlink"/>
                  <w:sz w:val="20"/>
                </w:rPr>
                <w:t>Project 2021-08 Modifications to FAC-008</w:t>
              </w:r>
            </w:hyperlink>
          </w:p>
        </w:tc>
        <w:tc>
          <w:tcPr>
            <w:tcW w:w="1440" w:type="dxa"/>
          </w:tcPr>
          <w:p w14:paraId="2D1D51BB" w14:textId="77777777" w:rsidR="004D32F8" w:rsidRDefault="004D32F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1/27/22</w:t>
            </w:r>
          </w:p>
          <w:p w14:paraId="75272E7E" w14:textId="21D036CE" w:rsidR="004D32F8" w:rsidRDefault="004D32F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7B2F8564" w14:textId="77777777" w:rsidR="004D32F8" w:rsidRPr="00EC007B" w:rsidRDefault="004D32F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14:paraId="44279A7E" w14:textId="77777777" w:rsidTr="00262E1A">
        <w:tc>
          <w:tcPr>
            <w:tcW w:w="8227" w:type="dxa"/>
            <w:gridSpan w:val="3"/>
          </w:tcPr>
          <w:p w14:paraId="3BE842A4" w14:textId="77777777" w:rsidR="004329E5" w:rsidRPr="000A724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58515B47" w14:textId="77777777" w:rsidR="004329E5" w:rsidRDefault="004329E5" w:rsidP="004329E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110FDC87" w14:textId="288BDEA4" w:rsidR="00FE2978" w:rsidRDefault="00FE297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2E05C9E2"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Project 2016-02 Modifications to CIP Standards: </w:t>
      </w:r>
    </w:p>
    <w:p w14:paraId="2F1EBC91"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Proposed definition rework:  </w:t>
      </w:r>
    </w:p>
    <w:p w14:paraId="4934DBDE" w14:textId="759C9F2C"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Shared Cyber Infrastructure: Only that portion of an entity’s virtualization infrastructure that is supporting NERC related systems (i.e. the “mixed trust” components) </w:t>
      </w:r>
    </w:p>
    <w:p w14:paraId="0BE3C1A6"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Electronic Security Perimeter: to incorporate old definition verbatim with additional a zero-trust/virtualization component </w:t>
      </w:r>
    </w:p>
    <w:p w14:paraId="3B88A34B"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External Routable Connectivity: restored to be similar to the existing definition </w:t>
      </w:r>
    </w:p>
    <w:p w14:paraId="03ED519C"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Interactive Remote Access: simplified/ clarified. Removed management of existing EACMS/ firewalls for better backward compatibility </w:t>
      </w:r>
    </w:p>
    <w:p w14:paraId="42608D96"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Conforming changes to match the changed definitions: </w:t>
      </w:r>
    </w:p>
    <w:p w14:paraId="0D248B03"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CIP-005: Restoration of the structure to R1.1 and R1.2 (to be similar as currently approved standard), R2 EACMS management removed from IRA </w:t>
      </w:r>
    </w:p>
    <w:p w14:paraId="4DF5AB8F"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CIP-007: General clean up </w:t>
      </w:r>
    </w:p>
    <w:p w14:paraId="64C37300"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CIP-010: Still oriented on approval for changes vs. baseline </w:t>
      </w:r>
    </w:p>
    <w:p w14:paraId="391FAFFA"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 </w:t>
      </w:r>
    </w:p>
    <w:p w14:paraId="0FAECFA8"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Project 2019-04 Modifications to PRC-005-6: </w:t>
      </w:r>
    </w:p>
    <w:p w14:paraId="40611E99"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SC will endorse the project at their next meeting, at that point the drafting team will be able to proceed forward with the project.  </w:t>
      </w:r>
    </w:p>
    <w:p w14:paraId="68DFA0C2"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plan is to have an initial posting around April 2022. </w:t>
      </w:r>
    </w:p>
    <w:p w14:paraId="66270FC3"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SAR scope is expanded.  </w:t>
      </w:r>
    </w:p>
    <w:p w14:paraId="03948B27"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lastRenderedPageBreak/>
        <w:t>The drafting team will also look at any new battery technologies that could potentially impact this project. </w:t>
      </w:r>
    </w:p>
    <w:p w14:paraId="74AB0C70"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 </w:t>
      </w:r>
    </w:p>
    <w:p w14:paraId="61092A82"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Project 2020-05 Modifications to FAC-001-3 and FAC-002-2: </w:t>
      </w:r>
    </w:p>
    <w:p w14:paraId="37B0A6F4"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drafting team posted the Standard and Implementation plan for a 45-day formal comment and initial ballot period from December 7, 2021 – January 31, 2022. To address the ambiguity in the SAR regarding the term "materially modified", the team modified the standards to remove "materially modified" and replaced it with "qualified change." In addition, a new Requirement R6 in FAC-002-4 was added for the Planning Coordinator to be the one defining qualified change for its area. The standard passed the initial ballot. The team will begin meeting in a few weeks to work towards the final ballot. </w:t>
      </w:r>
    </w:p>
    <w:p w14:paraId="0F019D6F"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 </w:t>
      </w:r>
    </w:p>
    <w:p w14:paraId="4C01670B"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Project 2020-06 Verifications of Models and Data for Generators: </w:t>
      </w:r>
    </w:p>
    <w:p w14:paraId="6CDAE1EB"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SDT held a public meeting on January 28 and shared revisions of all Requirements. </w:t>
      </w:r>
    </w:p>
    <w:p w14:paraId="2419D4CE"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new version of MOD-026 includes the merge with MOD-027. </w:t>
      </w:r>
    </w:p>
    <w:p w14:paraId="0E05B3FD"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SDT will continue revisions to MOD-026/027, draft technical rationale, update periodicity attachments, and prepare for initial posting. </w:t>
      </w:r>
    </w:p>
    <w:p w14:paraId="0BD69986"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projected date for the initial posting of revised standards is March 2022. </w:t>
      </w:r>
    </w:p>
    <w:p w14:paraId="42CC6E64"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 </w:t>
      </w:r>
    </w:p>
    <w:p w14:paraId="37B3BB75"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Project 2021-02 Modifications to VAR-002-4.1: </w:t>
      </w:r>
    </w:p>
    <w:p w14:paraId="052B5C23"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SAR drafting team is reviewing/responding to industry comments received and updating the SAR based on industry comments. The SAR will post for industry comments on the updated SAR in February 2022. </w:t>
      </w:r>
    </w:p>
    <w:p w14:paraId="6B7A5C04"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 </w:t>
      </w:r>
    </w:p>
    <w:p w14:paraId="5028F339"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Project 2021-06 Modifications to IRO-010 and TOP-003: </w:t>
      </w:r>
    </w:p>
    <w:p w14:paraId="4E07AF97" w14:textId="14C21520"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 xml:space="preserve">Project 2021-06 is in a 30 </w:t>
      </w:r>
      <w:del w:id="1" w:author="Ruida Shu" w:date="2022-03-21T16:06:00Z">
        <w:r w:rsidRPr="00277603" w:rsidDel="00BB6FFE">
          <w:rPr>
            <w:szCs w:val="24"/>
          </w:rPr>
          <w:delText xml:space="preserve">unofficial </w:delText>
        </w:r>
      </w:del>
      <w:ins w:id="2" w:author="Ruida Shu" w:date="2022-03-21T16:06:00Z">
        <w:r w:rsidR="00BB6FFE">
          <w:rPr>
            <w:szCs w:val="24"/>
          </w:rPr>
          <w:t>day</w:t>
        </w:r>
        <w:r w:rsidR="00BB6FFE" w:rsidRPr="00277603">
          <w:rPr>
            <w:szCs w:val="24"/>
          </w:rPr>
          <w:t xml:space="preserve"> </w:t>
        </w:r>
        <w:r w:rsidR="00BB6FFE">
          <w:rPr>
            <w:szCs w:val="24"/>
          </w:rPr>
          <w:t xml:space="preserve">informal </w:t>
        </w:r>
      </w:ins>
      <w:r w:rsidRPr="00277603">
        <w:rPr>
          <w:szCs w:val="24"/>
        </w:rPr>
        <w:t>comment period which will be ending on Feb 9, 2022. The SAR drafting team will review comments to redlined SAR and will evaluate along with making any necessary changes to redlined SAR based on comments received. </w:t>
      </w:r>
    </w:p>
    <w:p w14:paraId="17E8248D"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 </w:t>
      </w:r>
    </w:p>
    <w:p w14:paraId="3FCEEFE4"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Project 2021-04 Modifications to PRC-002-2: </w:t>
      </w:r>
    </w:p>
    <w:p w14:paraId="00D5E04A"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SAR drafting team is appointed to be the drafting team by the SC. </w:t>
      </w:r>
    </w:p>
    <w:p w14:paraId="280A1DEC"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next SDT meeting is scheduled for this Friday, February 11, 2022. </w:t>
      </w:r>
    </w:p>
    <w:p w14:paraId="272AB291"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 </w:t>
      </w:r>
    </w:p>
    <w:p w14:paraId="2C111CC3"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Project 2021-05 Modifications to PRC-023: </w:t>
      </w:r>
    </w:p>
    <w:p w14:paraId="278929E3"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SAR drafting team is appointed to be the drafting team by the SC. </w:t>
      </w:r>
    </w:p>
    <w:p w14:paraId="5418BEC5"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SDT held its kickoff meeting this past Monday, February 7, 2022. </w:t>
      </w:r>
    </w:p>
    <w:p w14:paraId="545B70D5"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next meeting will be held on February 14, 2022.  </w:t>
      </w:r>
    </w:p>
    <w:p w14:paraId="530474B1"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 </w:t>
      </w:r>
    </w:p>
    <w:p w14:paraId="6CFD97EB"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Project 2021-07 Extreme Cold Weather Grid Operations, Preparedness, and Coordination </w:t>
      </w:r>
    </w:p>
    <w:p w14:paraId="57BA089B"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SAR drafting team met 6 times for the past two weeks.  </w:t>
      </w:r>
    </w:p>
    <w:p w14:paraId="16E9146D"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project timeline: </w:t>
      </w:r>
    </w:p>
    <w:p w14:paraId="06C16594"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February 10, 2022 – Complete revision to SAR </w:t>
      </w:r>
    </w:p>
    <w:p w14:paraId="44629949"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End of February/Beginning March – Start as SDT to work on recommendation </w:t>
      </w:r>
    </w:p>
    <w:p w14:paraId="159F5A0B"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September 30, 2022 – Pass Final Ballot. </w:t>
      </w:r>
    </w:p>
    <w:p w14:paraId="1D4E0747"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October 2022 – Present the Project to NERC Board. </w:t>
      </w:r>
    </w:p>
    <w:p w14:paraId="5579F9DF"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November 1, 2022 – File with FERC </w:t>
      </w:r>
    </w:p>
    <w:p w14:paraId="4373BA00"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lastRenderedPageBreak/>
        <w:t>The SAR drafting team reviewed and added the recommendations from the February 2021 Cold Weather Outages in Texas and the South-Central United States FERC, NERC, and Regional Entity Staff Report to the SAR.  </w:t>
      </w:r>
    </w:p>
    <w:p w14:paraId="49B3719C"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SAR drafting team also reviewed the comments submitted by the industry and based on the industry recommendation the following standards could be impacted by this project: BAL-002, EOP-011, EOP-004, FAC-002, FAC-008, FAC-011, FAC-014, IRO-010, MOD-025, and MOD-032, PER-005, PER-006, PRC-006, PRC-010, TPL-001, TOP-001, TOP-002, and TOP-003. </w:t>
      </w:r>
    </w:p>
    <w:p w14:paraId="041A3ED3"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Additionally, based on the industry comment from the first SAR posting. If necessary and appropriate, the drafting team may develop a new standard(s) to address all or part of the recommendations, and preference would be given to the FAC or EOP suite of standards </w:t>
      </w:r>
    </w:p>
    <w:p w14:paraId="7DE8CD43"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 </w:t>
      </w:r>
    </w:p>
    <w:p w14:paraId="67176E69"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Project 2021-08 Modifications to FAC-008: </w:t>
      </w:r>
    </w:p>
    <w:p w14:paraId="08F3A1B7" w14:textId="77777777" w:rsidR="00277603" w:rsidRPr="00277603" w:rsidRDefault="00277603" w:rsidP="0027760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277603">
        <w:rPr>
          <w:szCs w:val="24"/>
        </w:rPr>
        <w:t>The formal comment period of the SAR for this project and solicitation of nominations were posted from December 9, 2021, through January 27, 2022. The evaluation of the nominees should be completed in the next couple of weeks (still waiting on the references). The recommendation of the SAR Drafting Team is expected to be presented at the SC's meeting in March 2022. </w:t>
      </w:r>
    </w:p>
    <w:p w14:paraId="1CCD2852" w14:textId="77777777" w:rsidR="00A77D18" w:rsidRPr="001B6998" w:rsidRDefault="00A77D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37617D7" w14:textId="02E21779"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w:t>
      </w:r>
      <w:r w:rsidR="00323542" w:rsidRPr="000747D7">
        <w:rPr>
          <w:szCs w:val="24"/>
        </w:rPr>
        <w:t xml:space="preserve"> (Since last RSC Meeting</w:t>
      </w:r>
    </w:p>
    <w:p w14:paraId="77368D92" w14:textId="4136AFD1" w:rsidR="00500E1D" w:rsidRDefault="00500E1D" w:rsidP="00500E1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sidRPr="00F839C9">
        <w:rPr>
          <w:color w:val="000000" w:themeColor="text1"/>
          <w:szCs w:val="24"/>
        </w:rPr>
        <w:t>Ruida Shu reviewed the Ballot History document in the meeting</w:t>
      </w:r>
      <w:r>
        <w:rPr>
          <w:color w:val="000000" w:themeColor="text1"/>
          <w:szCs w:val="24"/>
        </w:rPr>
        <w:t>.</w:t>
      </w:r>
    </w:p>
    <w:p w14:paraId="747D8046" w14:textId="6A03C3A2"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w:t>
      </w:r>
      <w:r w:rsidR="008D5BAD" w:rsidRPr="00C653C3">
        <w:rPr>
          <w:szCs w:val="24"/>
        </w:rPr>
        <w:t xml:space="preserve"> (Since last RSC Meeting)</w:t>
      </w:r>
    </w:p>
    <w:p w14:paraId="2D750E78" w14:textId="0C6487B1" w:rsidR="00500E1D" w:rsidRDefault="00500E1D" w:rsidP="00500E1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sidRPr="00F839C9">
        <w:rPr>
          <w:color w:val="000000" w:themeColor="text1"/>
          <w:szCs w:val="24"/>
        </w:rPr>
        <w:t>Ruida Shu reviewed the Comment Form History document in the meeting</w:t>
      </w:r>
      <w:r>
        <w:rPr>
          <w:color w:val="000000" w:themeColor="text1"/>
          <w:szCs w:val="24"/>
        </w:rPr>
        <w:t>.</w:t>
      </w:r>
    </w:p>
    <w:p w14:paraId="7B32F685" w14:textId="77777777" w:rsidR="004F5633" w:rsidRPr="00762BAB" w:rsidRDefault="004F5633" w:rsidP="00762BA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p>
    <w:p w14:paraId="6D28562F" w14:textId="77777777" w:rsidR="00085C10" w:rsidRPr="00DD21CE" w:rsidRDefault="00085C10" w:rsidP="0089712C">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C653C3">
        <w:rPr>
          <w:b/>
          <w:szCs w:val="24"/>
          <w:u w:val="single"/>
        </w:rPr>
        <w:t>NPCC Non-Standards</w:t>
      </w:r>
      <w:r w:rsidRPr="00C653C3">
        <w:rPr>
          <w:b/>
          <w:szCs w:val="24"/>
          <w:u w:val="single"/>
        </w:rPr>
        <w:br/>
      </w:r>
      <w:hyperlink r:id="rId28" w:history="1">
        <w:r w:rsidRPr="00694FBD">
          <w:rPr>
            <w:rStyle w:val="Hyperlink"/>
          </w:rPr>
          <w:t>https://www.npcc.org/Standards/SitePages/NonStandardsList.aspx</w:t>
        </w:r>
      </w:hyperlink>
      <w:r w:rsidRPr="00DD21CE">
        <w:rPr>
          <w:color w:val="auto"/>
          <w:szCs w:val="24"/>
        </w:rPr>
        <w:t xml:space="preserve">  </w:t>
      </w:r>
    </w:p>
    <w:p w14:paraId="3F7F2B4E" w14:textId="0B98F760" w:rsidR="00085C10" w:rsidRDefault="00085C10"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Discussion</w:t>
      </w:r>
    </w:p>
    <w:p w14:paraId="7A66D6A3" w14:textId="77777777" w:rsidR="00171E7E"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 Design and Operation of the BPS</w:t>
      </w:r>
      <w:r w:rsidR="00E03C67">
        <w:rPr>
          <w:color w:val="000000" w:themeColor="text1"/>
          <w:szCs w:val="24"/>
        </w:rPr>
        <w:t xml:space="preserve"> --- Jt. Planning/Ops Revie</w:t>
      </w:r>
      <w:r w:rsidR="001C2238">
        <w:rPr>
          <w:color w:val="000000" w:themeColor="text1"/>
          <w:szCs w:val="24"/>
        </w:rPr>
        <w:t>w</w:t>
      </w:r>
    </w:p>
    <w:p w14:paraId="33DA0526" w14:textId="249B9B99" w:rsidR="00CB4E14" w:rsidRDefault="001C2238" w:rsidP="00171E7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sidRPr="00171E7E">
        <w:rPr>
          <w:color w:val="000000" w:themeColor="text1"/>
          <w:szCs w:val="24"/>
        </w:rPr>
        <w:t xml:space="preserve">Joint Planning and Operations Working Group continues to review D#1 in accordance with the TFCP Scope of Work for this review. Working Group has been meeting once a week and providing updates to both TFCP and TFCO. An initial posting is not anticipated before last </w:t>
      </w:r>
      <w:ins w:id="3" w:author="Ruida Shu" w:date="2022-03-21T16:06:00Z">
        <w:r w:rsidR="00C910C2">
          <w:rPr>
            <w:color w:val="000000" w:themeColor="text1"/>
            <w:szCs w:val="24"/>
          </w:rPr>
          <w:t xml:space="preserve">half of </w:t>
        </w:r>
      </w:ins>
      <w:r w:rsidRPr="00171E7E">
        <w:rPr>
          <w:color w:val="000000" w:themeColor="text1"/>
          <w:szCs w:val="24"/>
        </w:rPr>
        <w:t xml:space="preserve">2022. </w:t>
      </w:r>
      <w:ins w:id="4" w:author="Ruida Shu" w:date="2022-03-21T16:06:00Z">
        <w:r w:rsidR="00C910C2">
          <w:rPr>
            <w:color w:val="000000" w:themeColor="text1"/>
            <w:szCs w:val="24"/>
          </w:rPr>
          <w:t>More than one posting is likely.</w:t>
        </w:r>
      </w:ins>
      <w:r>
        <w:rPr>
          <w:color w:val="000000" w:themeColor="text1"/>
          <w:szCs w:val="24"/>
        </w:rPr>
        <w:tab/>
      </w:r>
    </w:p>
    <w:p w14:paraId="023CFBCF" w14:textId="77777777" w:rsidR="00171E7E" w:rsidRPr="00171E7E"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FF0000"/>
          <w:szCs w:val="24"/>
        </w:rPr>
      </w:pPr>
      <w:r>
        <w:rPr>
          <w:color w:val="000000" w:themeColor="text1"/>
          <w:szCs w:val="24"/>
        </w:rPr>
        <w:t>Directory#11 Disturbance Monitoring --- TFSP Review</w:t>
      </w:r>
      <w:r w:rsidR="00EC47FE">
        <w:rPr>
          <w:color w:val="000000" w:themeColor="text1"/>
          <w:szCs w:val="24"/>
        </w:rPr>
        <w:t>--- Ballo</w:t>
      </w:r>
      <w:r w:rsidR="001C2238">
        <w:rPr>
          <w:color w:val="000000" w:themeColor="text1"/>
          <w:szCs w:val="24"/>
        </w:rPr>
        <w:t>t</w:t>
      </w:r>
    </w:p>
    <w:p w14:paraId="16D36998" w14:textId="6E77BA8F" w:rsidR="00CB4E14" w:rsidRPr="00171E7E" w:rsidRDefault="00CB7E98" w:rsidP="00171E7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sidRPr="00171E7E">
        <w:rPr>
          <w:color w:val="000000" w:themeColor="text1"/>
          <w:szCs w:val="24"/>
        </w:rPr>
        <w:t xml:space="preserve">NPCC </w:t>
      </w:r>
      <w:r w:rsidR="001C2238" w:rsidRPr="00171E7E">
        <w:rPr>
          <w:color w:val="000000" w:themeColor="text1"/>
          <w:szCs w:val="24"/>
        </w:rPr>
        <w:t xml:space="preserve">Full Member Committee approved TFSP updated document on </w:t>
      </w:r>
      <w:r w:rsidRPr="00171E7E">
        <w:rPr>
          <w:color w:val="000000" w:themeColor="text1"/>
          <w:szCs w:val="24"/>
        </w:rPr>
        <w:t>Feb. 11, 2022.</w:t>
      </w:r>
    </w:p>
    <w:p w14:paraId="2187E9DF" w14:textId="77777777" w:rsidR="00171E7E" w:rsidRDefault="00D74E4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Directory#8 System Restoration</w:t>
      </w:r>
      <w:r w:rsidR="00E03C67">
        <w:rPr>
          <w:color w:val="000000" w:themeColor="text1"/>
          <w:szCs w:val="24"/>
        </w:rPr>
        <w:t xml:space="preserve"> --- TFCO Review</w:t>
      </w:r>
    </w:p>
    <w:p w14:paraId="3C6ED230" w14:textId="79ADF473" w:rsidR="00D74E44" w:rsidRPr="00171E7E" w:rsidRDefault="00DB632C" w:rsidP="00171E7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sidRPr="00171E7E">
        <w:rPr>
          <w:color w:val="000000" w:themeColor="text1"/>
          <w:szCs w:val="24"/>
        </w:rPr>
        <w:t>TFCO Working Group CO-8 preparing to post Directory#8 for an initial comment period for TFCO/CO-8 proposed revisions.</w:t>
      </w:r>
    </w:p>
    <w:p w14:paraId="530F0D58" w14:textId="544BFE4D" w:rsidR="004547E5" w:rsidRP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Executive Tracking Summary</w:t>
      </w:r>
    </w:p>
    <w:p w14:paraId="2053BE46" w14:textId="77777777" w:rsidR="00950716" w:rsidRDefault="00950716" w:rsidP="00950716">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6EE4F31" w14:textId="7A90CEA0" w:rsidR="002B0FD7" w:rsidRPr="00295DE6" w:rsidRDefault="001D23F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RSC Member</w:t>
      </w:r>
      <w:r w:rsidR="0074157F" w:rsidRPr="00295DE6">
        <w:rPr>
          <w:b/>
          <w:szCs w:val="24"/>
          <w:u w:val="single"/>
        </w:rPr>
        <w:t xml:space="preserve"> Items of Interest</w:t>
      </w:r>
    </w:p>
    <w:p w14:paraId="0F60F859" w14:textId="07B64DEC" w:rsidR="00D253D0" w:rsidRDefault="00AA6061"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sidRPr="00295DE6">
        <w:rPr>
          <w:szCs w:val="24"/>
        </w:rPr>
        <w:t>RSC Roster</w:t>
      </w:r>
    </w:p>
    <w:p w14:paraId="77D8082F" w14:textId="01B49F02" w:rsidR="00500E1D" w:rsidRDefault="00500E1D" w:rsidP="00500E1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85" w:firstLine="0"/>
        <w:jc w:val="left"/>
        <w:rPr>
          <w:szCs w:val="24"/>
        </w:rPr>
      </w:pPr>
      <w:r>
        <w:rPr>
          <w:szCs w:val="24"/>
        </w:rPr>
        <w:t xml:space="preserve">Ruida Shu reviewed the RSC roster with the group. </w:t>
      </w:r>
    </w:p>
    <w:p w14:paraId="1624373D" w14:textId="77777777" w:rsidR="008A18AB" w:rsidRPr="00295DE6"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0667EEE3" w14:textId="77777777" w:rsidR="00D24E9E" w:rsidRPr="00C653C3" w:rsidRDefault="00D24E9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b/>
          <w:szCs w:val="24"/>
          <w:u w:color="FF0000"/>
        </w:rPr>
      </w:pPr>
      <w:r w:rsidRPr="00C653C3">
        <w:rPr>
          <w:b/>
          <w:szCs w:val="24"/>
          <w:u w:val="single"/>
        </w:rPr>
        <w:lastRenderedPageBreak/>
        <w:t>Standards Activity Post NERC BOT Approval</w:t>
      </w:r>
      <w:r w:rsidR="003B5176" w:rsidRPr="00C653C3">
        <w:rPr>
          <w:szCs w:val="24"/>
        </w:rPr>
        <w:br/>
      </w:r>
      <w:r w:rsidRPr="00C653C3">
        <w:rPr>
          <w:szCs w:val="24"/>
        </w:rPr>
        <w:t>(Since last RSC Meeting)</w:t>
      </w:r>
    </w:p>
    <w:p w14:paraId="5C443821" w14:textId="77777777" w:rsidR="00D24E9E" w:rsidRPr="00C653C3"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NERC Filings to FERC</w:t>
      </w:r>
      <w:r w:rsidRPr="00C653C3">
        <w:rPr>
          <w:color w:val="auto"/>
          <w:szCs w:val="24"/>
        </w:rPr>
        <w:br/>
      </w:r>
      <w:hyperlink r:id="rId29" w:history="1">
        <w:r w:rsidRPr="00C653C3">
          <w:rPr>
            <w:rStyle w:val="Hyperlink"/>
          </w:rPr>
          <w:t>http://www.nerc.com/FilingsOrders/Pages/default.aspx</w:t>
        </w:r>
      </w:hyperlink>
    </w:p>
    <w:p w14:paraId="402A36A2" w14:textId="77777777" w:rsidR="00F6721D" w:rsidRPr="00F6721D"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color w:val="auto"/>
          <w:szCs w:val="24"/>
        </w:rPr>
        <w:t>FERC Orders / Rules</w:t>
      </w:r>
    </w:p>
    <w:p w14:paraId="2E7ECD3A" w14:textId="77777777" w:rsidR="00F6721D" w:rsidRPr="00F6721D" w:rsidRDefault="00C910C2"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hyperlink r:id="rId30" w:history="1">
        <w:r w:rsidR="00F6721D" w:rsidRPr="00C653C3">
          <w:rPr>
            <w:rStyle w:val="Hyperlink"/>
          </w:rPr>
          <w:t>http://www.nerc.com/FilingsOrders/Pages/default.aspx</w:t>
        </w:r>
      </w:hyperlink>
    </w:p>
    <w:p w14:paraId="19E08E30" w14:textId="77777777" w:rsidR="00CE453E" w:rsidRPr="00A25613" w:rsidRDefault="00BB112F"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Federal Register</w:t>
      </w:r>
      <w:r w:rsidRPr="00C653C3">
        <w:rPr>
          <w:color w:val="auto"/>
          <w:szCs w:val="24"/>
        </w:rPr>
        <w:br/>
      </w:r>
      <w:hyperlink r:id="rId31" w:history="1">
        <w:r w:rsidRPr="00C653C3">
          <w:rPr>
            <w:rStyle w:val="Hyperlink"/>
          </w:rPr>
          <w:t>https://www.federalregister.gov/</w:t>
        </w:r>
      </w:hyperlink>
    </w:p>
    <w:p w14:paraId="56BB9044" w14:textId="3976FDE2" w:rsidR="005C46EC" w:rsidRPr="008D2AFD"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begin"/>
      </w:r>
      <w:r w:rsidR="008C74F4">
        <w:rPr>
          <w:szCs w:val="24"/>
          <w:u w:color="FF0000"/>
        </w:rPr>
        <w:instrText>HYPERLINK "https://cms.ferc.gov/sites/default/files/2021-01/SUNSHINE%20ACT%20MEETING%20NOTICE%2001192021.pdf"</w:instrText>
      </w:r>
      <w:r>
        <w:rPr>
          <w:szCs w:val="24"/>
          <w:u w:color="FF0000"/>
        </w:rPr>
        <w:fldChar w:fldCharType="separate"/>
      </w:r>
      <w:r w:rsidR="005C46EC" w:rsidRPr="008D2AFD">
        <w:rPr>
          <w:rStyle w:val="Hyperlink"/>
          <w:szCs w:val="24"/>
        </w:rPr>
        <w:t>FERC Sunshine Act Meeting Notice</w:t>
      </w:r>
    </w:p>
    <w:p w14:paraId="749A6FD2" w14:textId="3C09F448" w:rsidR="0018532E" w:rsidRPr="008C74F4"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end"/>
      </w:r>
      <w:r w:rsidR="008C74F4">
        <w:rPr>
          <w:szCs w:val="24"/>
          <w:u w:color="FF0000"/>
        </w:rPr>
        <w:fldChar w:fldCharType="begin"/>
      </w:r>
      <w:r w:rsidR="008C74F4">
        <w:rPr>
          <w:szCs w:val="24"/>
          <w:u w:color="FF0000"/>
        </w:rPr>
        <w:instrText xml:space="preserve"> HYPERLINK "https://www.ferc.gov/media/meeting-summaries-01-19-2021" </w:instrText>
      </w:r>
      <w:r w:rsidR="008C74F4">
        <w:rPr>
          <w:szCs w:val="24"/>
          <w:u w:color="FF0000"/>
        </w:rPr>
        <w:fldChar w:fldCharType="separate"/>
      </w:r>
      <w:r w:rsidR="00785555" w:rsidRPr="008C74F4">
        <w:rPr>
          <w:rStyle w:val="Hyperlink"/>
          <w:szCs w:val="24"/>
        </w:rPr>
        <w:t xml:space="preserve">FERC </w:t>
      </w:r>
      <w:r w:rsidR="0018532E" w:rsidRPr="008C74F4">
        <w:rPr>
          <w:rStyle w:val="Hyperlink"/>
          <w:szCs w:val="24"/>
        </w:rPr>
        <w:t>Open Meeting Summaries</w:t>
      </w:r>
    </w:p>
    <w:p w14:paraId="63C0B370" w14:textId="0CCA6074" w:rsidR="008A18AB" w:rsidRPr="00C653C3" w:rsidRDefault="008C74F4"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Pr>
          <w:szCs w:val="24"/>
          <w:u w:color="FF0000"/>
        </w:rPr>
        <w:fldChar w:fldCharType="end"/>
      </w:r>
    </w:p>
    <w:p w14:paraId="72B0BC1B" w14:textId="77777777" w:rsidR="00CE453E" w:rsidRPr="000B6670" w:rsidRDefault="0074157F"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0B6670">
        <w:rPr>
          <w:b/>
          <w:szCs w:val="24"/>
          <w:u w:val="single"/>
        </w:rPr>
        <w:t>NERC Meetings</w:t>
      </w:r>
    </w:p>
    <w:p w14:paraId="012D51A5" w14:textId="5C1CACE0" w:rsidR="002C4782" w:rsidRPr="000B6670" w:rsidRDefault="00F3235B"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w:t>
      </w:r>
      <w:r w:rsidR="00904F1B" w:rsidRPr="000B6670">
        <w:rPr>
          <w:szCs w:val="24"/>
        </w:rPr>
        <w:t xml:space="preserve"> (SC)</w:t>
      </w:r>
      <w:r w:rsidR="007B25F9" w:rsidRPr="000B6670">
        <w:rPr>
          <w:szCs w:val="24"/>
        </w:rPr>
        <w:br/>
      </w:r>
      <w:hyperlink r:id="rId32" w:history="1">
        <w:r w:rsidR="009359A0"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080793" w:rsidRPr="000B6670" w14:paraId="738B4866" w14:textId="77777777" w:rsidTr="00DB35F3">
        <w:trPr>
          <w:jc w:val="center"/>
        </w:trPr>
        <w:tc>
          <w:tcPr>
            <w:tcW w:w="2353" w:type="dxa"/>
            <w:shd w:val="clear" w:color="auto" w:fill="auto"/>
          </w:tcPr>
          <w:p w14:paraId="42A1E7E8" w14:textId="11402C41"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January </w:t>
            </w:r>
            <w:r w:rsidR="00DB35F3">
              <w:rPr>
                <w:color w:val="auto"/>
                <w:sz w:val="20"/>
              </w:rPr>
              <w:t>19</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uto"/>
          </w:tcPr>
          <w:p w14:paraId="584A7544" w14:textId="33D70650"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EA66F9">
              <w:rPr>
                <w:color w:val="auto"/>
                <w:sz w:val="20"/>
              </w:rPr>
              <w:t>1</w:t>
            </w:r>
            <w:r w:rsidR="007C6D63">
              <w:rPr>
                <w:color w:val="auto"/>
                <w:sz w:val="20"/>
              </w:rPr>
              <w:t>6</w:t>
            </w:r>
            <w:r w:rsidRPr="00BB0D7C">
              <w:rPr>
                <w:color w:val="auto"/>
                <w:sz w:val="20"/>
                <w:vertAlign w:val="superscript"/>
              </w:rPr>
              <w:t>th</w:t>
            </w:r>
            <w:r>
              <w:rPr>
                <w:color w:val="auto"/>
                <w:sz w:val="20"/>
              </w:rPr>
              <w:t xml:space="preserve"> – Call</w:t>
            </w:r>
          </w:p>
        </w:tc>
        <w:tc>
          <w:tcPr>
            <w:tcW w:w="2393" w:type="dxa"/>
            <w:shd w:val="clear" w:color="auto" w:fill="auto"/>
          </w:tcPr>
          <w:p w14:paraId="3B8189AB" w14:textId="6F2E7F14"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March </w:t>
            </w:r>
            <w:r w:rsidR="007C6D63">
              <w:rPr>
                <w:color w:val="auto"/>
                <w:sz w:val="20"/>
              </w:rPr>
              <w:t>23</w:t>
            </w:r>
            <w:r w:rsidRPr="00BB0D7C">
              <w:rPr>
                <w:color w:val="auto"/>
                <w:sz w:val="20"/>
                <w:vertAlign w:val="superscript"/>
              </w:rPr>
              <w:t>th</w:t>
            </w:r>
            <w:r>
              <w:rPr>
                <w:color w:val="auto"/>
                <w:sz w:val="20"/>
              </w:rPr>
              <w:t xml:space="preserve"> – </w:t>
            </w:r>
            <w:r w:rsidR="00F60A03">
              <w:rPr>
                <w:color w:val="auto"/>
                <w:sz w:val="20"/>
              </w:rPr>
              <w:t>Call</w:t>
            </w:r>
          </w:p>
        </w:tc>
      </w:tr>
      <w:tr w:rsidR="00080793" w:rsidRPr="000B6670" w14:paraId="2841B007" w14:textId="77777777" w:rsidTr="00DB35F3">
        <w:trPr>
          <w:jc w:val="center"/>
        </w:trPr>
        <w:tc>
          <w:tcPr>
            <w:tcW w:w="2353" w:type="dxa"/>
            <w:shd w:val="clear" w:color="auto" w:fill="auto"/>
          </w:tcPr>
          <w:p w14:paraId="416564BF" w14:textId="308FE18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April </w:t>
            </w:r>
            <w:r w:rsidR="00EA66F9">
              <w:rPr>
                <w:color w:val="auto"/>
                <w:sz w:val="20"/>
              </w:rPr>
              <w:t>2</w:t>
            </w:r>
            <w:r w:rsidR="007C6D63">
              <w:rPr>
                <w:color w:val="auto"/>
                <w:sz w:val="20"/>
              </w:rPr>
              <w:t>0</w:t>
            </w:r>
            <w:r w:rsidR="007C6D63" w:rsidRPr="007C6D63">
              <w:rPr>
                <w:color w:val="auto"/>
                <w:sz w:val="20"/>
                <w:vertAlign w:val="superscript"/>
              </w:rPr>
              <w:t>th</w:t>
            </w:r>
            <w:r w:rsidR="007C6D63">
              <w:rPr>
                <w:color w:val="auto"/>
                <w:sz w:val="20"/>
              </w:rPr>
              <w:t xml:space="preserve"> </w:t>
            </w:r>
            <w:r>
              <w:rPr>
                <w:color w:val="auto"/>
                <w:sz w:val="20"/>
              </w:rPr>
              <w:t>– Call</w:t>
            </w:r>
          </w:p>
        </w:tc>
        <w:tc>
          <w:tcPr>
            <w:tcW w:w="2386" w:type="dxa"/>
            <w:shd w:val="clear" w:color="auto" w:fill="auto"/>
          </w:tcPr>
          <w:p w14:paraId="69D6B83E" w14:textId="3770F582"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F60A03">
              <w:rPr>
                <w:color w:val="auto"/>
                <w:sz w:val="20"/>
              </w:rPr>
              <w:t>1</w:t>
            </w:r>
            <w:r w:rsidR="007C6D63">
              <w:rPr>
                <w:color w:val="auto"/>
                <w:sz w:val="20"/>
              </w:rPr>
              <w:t>8</w:t>
            </w:r>
            <w:r w:rsidR="00EA66F9" w:rsidRPr="00EA66F9">
              <w:rPr>
                <w:color w:val="auto"/>
                <w:sz w:val="20"/>
                <w:vertAlign w:val="superscript"/>
              </w:rPr>
              <w:t>th</w:t>
            </w:r>
            <w:r w:rsidR="00EA66F9">
              <w:rPr>
                <w:color w:val="auto"/>
                <w:sz w:val="20"/>
              </w:rPr>
              <w:t xml:space="preserve"> </w:t>
            </w:r>
            <w:r>
              <w:rPr>
                <w:color w:val="auto"/>
                <w:sz w:val="20"/>
              </w:rPr>
              <w:t>– Call</w:t>
            </w:r>
          </w:p>
        </w:tc>
        <w:tc>
          <w:tcPr>
            <w:tcW w:w="2393" w:type="dxa"/>
            <w:shd w:val="clear" w:color="auto" w:fill="auto"/>
          </w:tcPr>
          <w:p w14:paraId="6D671FF3" w14:textId="7A446E20"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June </w:t>
            </w:r>
            <w:r w:rsidR="00EA66F9">
              <w:rPr>
                <w:color w:val="auto"/>
                <w:sz w:val="20"/>
              </w:rPr>
              <w:t>1</w:t>
            </w:r>
            <w:r w:rsidR="007C6D63">
              <w:rPr>
                <w:color w:val="auto"/>
                <w:sz w:val="20"/>
              </w:rPr>
              <w:t>5</w:t>
            </w:r>
            <w:r w:rsidRPr="00BB0D7C">
              <w:rPr>
                <w:color w:val="auto"/>
                <w:sz w:val="20"/>
                <w:vertAlign w:val="superscript"/>
              </w:rPr>
              <w:t>th</w:t>
            </w:r>
            <w:r>
              <w:rPr>
                <w:color w:val="auto"/>
                <w:sz w:val="20"/>
              </w:rPr>
              <w:t xml:space="preserve"> –</w:t>
            </w:r>
            <w:r w:rsidR="00EA66F9">
              <w:rPr>
                <w:color w:val="auto"/>
                <w:sz w:val="20"/>
              </w:rPr>
              <w:t xml:space="preserve"> </w:t>
            </w:r>
            <w:r w:rsidR="007C6D63">
              <w:rPr>
                <w:color w:val="auto"/>
                <w:sz w:val="20"/>
              </w:rPr>
              <w:t>Call</w:t>
            </w:r>
          </w:p>
        </w:tc>
      </w:tr>
      <w:tr w:rsidR="00080793" w:rsidRPr="000B6670" w14:paraId="444857DD" w14:textId="77777777" w:rsidTr="00DB35F3">
        <w:trPr>
          <w:jc w:val="center"/>
        </w:trPr>
        <w:tc>
          <w:tcPr>
            <w:tcW w:w="2353" w:type="dxa"/>
            <w:tcBorders>
              <w:bottom w:val="single" w:sz="4" w:space="0" w:color="auto"/>
            </w:tcBorders>
            <w:shd w:val="clear" w:color="auto" w:fill="auto"/>
          </w:tcPr>
          <w:p w14:paraId="7B0AD508" w14:textId="54D4ACDB"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w:t>
            </w:r>
            <w:r w:rsidR="007C6D63">
              <w:rPr>
                <w:color w:val="auto"/>
                <w:sz w:val="20"/>
              </w:rPr>
              <w:t>0</w:t>
            </w:r>
            <w:r w:rsidR="007C6D63" w:rsidRPr="007C6D63">
              <w:rPr>
                <w:color w:val="auto"/>
                <w:sz w:val="20"/>
                <w:vertAlign w:val="superscript"/>
              </w:rPr>
              <w:t>th</w:t>
            </w:r>
          </w:p>
        </w:tc>
        <w:tc>
          <w:tcPr>
            <w:tcW w:w="2386" w:type="dxa"/>
            <w:tcBorders>
              <w:bottom w:val="single" w:sz="4" w:space="0" w:color="auto"/>
            </w:tcBorders>
            <w:shd w:val="clear" w:color="auto" w:fill="auto"/>
          </w:tcPr>
          <w:p w14:paraId="699B8199" w14:textId="4675E27C"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EA66F9">
              <w:rPr>
                <w:color w:val="auto"/>
                <w:sz w:val="20"/>
              </w:rPr>
              <w:t>1</w:t>
            </w:r>
            <w:r w:rsidR="007C6D63">
              <w:rPr>
                <w:color w:val="auto"/>
                <w:sz w:val="20"/>
              </w:rPr>
              <w:t>7</w:t>
            </w:r>
            <w:r w:rsidR="00EA66F9"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auto"/>
          </w:tcPr>
          <w:p w14:paraId="0DC7C7CA" w14:textId="35CE1D5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EA66F9">
              <w:rPr>
                <w:color w:val="auto"/>
                <w:sz w:val="20"/>
              </w:rPr>
              <w:t>2</w:t>
            </w:r>
            <w:r w:rsidR="007C6D63">
              <w:rPr>
                <w:color w:val="auto"/>
                <w:sz w:val="20"/>
              </w:rPr>
              <w:t>1</w:t>
            </w:r>
            <w:r w:rsidR="007C6D63" w:rsidRPr="007C6D63">
              <w:rPr>
                <w:color w:val="auto"/>
                <w:sz w:val="20"/>
                <w:vertAlign w:val="superscript"/>
              </w:rPr>
              <w:t>st</w:t>
            </w:r>
          </w:p>
        </w:tc>
      </w:tr>
      <w:tr w:rsidR="00080793" w:rsidRPr="000B6670" w14:paraId="65E1D8D4" w14:textId="77777777" w:rsidTr="00DB35F3">
        <w:tblPrEx>
          <w:jc w:val="left"/>
        </w:tblPrEx>
        <w:tc>
          <w:tcPr>
            <w:tcW w:w="2353" w:type="dxa"/>
            <w:shd w:val="clear" w:color="auto" w:fill="auto"/>
          </w:tcPr>
          <w:p w14:paraId="265F9E11" w14:textId="557E0BB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October </w:t>
            </w:r>
            <w:r w:rsidR="007C6D63">
              <w:rPr>
                <w:color w:val="auto"/>
                <w:sz w:val="20"/>
              </w:rPr>
              <w:t>19</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uto"/>
          </w:tcPr>
          <w:p w14:paraId="3D3FB16A" w14:textId="33AE8A9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EA66F9">
              <w:rPr>
                <w:color w:val="auto"/>
                <w:sz w:val="20"/>
              </w:rPr>
              <w:t>1</w:t>
            </w:r>
            <w:r w:rsidR="00F60A03">
              <w:rPr>
                <w:color w:val="auto"/>
                <w:sz w:val="20"/>
              </w:rPr>
              <w:t>7</w:t>
            </w:r>
            <w:r w:rsidRPr="00180F1D">
              <w:rPr>
                <w:color w:val="auto"/>
                <w:sz w:val="20"/>
                <w:vertAlign w:val="superscript"/>
              </w:rPr>
              <w:t>th</w:t>
            </w:r>
            <w:r>
              <w:rPr>
                <w:color w:val="auto"/>
                <w:sz w:val="20"/>
              </w:rPr>
              <w:t xml:space="preserve"> – Call</w:t>
            </w:r>
          </w:p>
        </w:tc>
        <w:tc>
          <w:tcPr>
            <w:tcW w:w="2393" w:type="dxa"/>
            <w:shd w:val="clear" w:color="auto" w:fill="auto"/>
          </w:tcPr>
          <w:p w14:paraId="4F861509" w14:textId="19E426A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F60A03">
              <w:rPr>
                <w:color w:val="auto"/>
                <w:sz w:val="20"/>
              </w:rPr>
              <w:t>1</w:t>
            </w:r>
            <w:r w:rsidR="007C6D63">
              <w:rPr>
                <w:color w:val="auto"/>
                <w:sz w:val="20"/>
              </w:rPr>
              <w:t>3</w:t>
            </w:r>
            <w:r w:rsidRPr="00180F1D">
              <w:rPr>
                <w:color w:val="auto"/>
                <w:sz w:val="20"/>
                <w:vertAlign w:val="superscript"/>
              </w:rPr>
              <w:t>th</w:t>
            </w:r>
            <w:r>
              <w:rPr>
                <w:color w:val="auto"/>
                <w:sz w:val="20"/>
              </w:rPr>
              <w:t xml:space="preserve"> </w:t>
            </w:r>
          </w:p>
        </w:tc>
      </w:tr>
    </w:tbl>
    <w:p w14:paraId="24481FB3" w14:textId="77777777" w:rsidR="0054432C" w:rsidRDefault="0054432C"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139DBBB0" w14:textId="77777777" w:rsidR="000B5CE2" w:rsidRPr="00B35FD2" w:rsidRDefault="00F3235B"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w:t>
      </w:r>
      <w:r w:rsidR="00904F1B" w:rsidRPr="00B35FD2">
        <w:rPr>
          <w:szCs w:val="24"/>
        </w:rPr>
        <w:t xml:space="preserve"> (BOT)</w:t>
      </w:r>
      <w:r w:rsidRPr="00B35FD2">
        <w:rPr>
          <w:szCs w:val="24"/>
        </w:rPr>
        <w:t xml:space="preserve"> Meeting</w:t>
      </w:r>
      <w:r w:rsidR="00445142" w:rsidRPr="00B35FD2">
        <w:rPr>
          <w:szCs w:val="24"/>
        </w:rPr>
        <w:br/>
      </w:r>
      <w:hyperlink r:id="rId33" w:history="1">
        <w:r w:rsidR="00BD7CBD"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5B43A6" w:rsidRPr="000B6670" w14:paraId="52539889" w14:textId="77777777" w:rsidTr="00DB35F3">
        <w:trPr>
          <w:jc w:val="center"/>
        </w:trPr>
        <w:tc>
          <w:tcPr>
            <w:tcW w:w="2353" w:type="dxa"/>
            <w:shd w:val="clear" w:color="auto" w:fill="auto"/>
          </w:tcPr>
          <w:p w14:paraId="25361479" w14:textId="151320F5"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DB35F3">
              <w:rPr>
                <w:color w:val="auto"/>
                <w:sz w:val="20"/>
              </w:rPr>
              <w:t>9</w:t>
            </w:r>
            <w:r>
              <w:rPr>
                <w:color w:val="auto"/>
                <w:sz w:val="20"/>
              </w:rPr>
              <w:t>-</w:t>
            </w:r>
            <w:r w:rsidR="00DB35F3">
              <w:rPr>
                <w:color w:val="auto"/>
                <w:sz w:val="20"/>
              </w:rPr>
              <w:t>10</w:t>
            </w:r>
          </w:p>
        </w:tc>
        <w:tc>
          <w:tcPr>
            <w:tcW w:w="2386" w:type="dxa"/>
            <w:shd w:val="clear" w:color="auto" w:fill="auto"/>
          </w:tcPr>
          <w:p w14:paraId="26BC2F04" w14:textId="46221D16"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5068E0">
              <w:rPr>
                <w:color w:val="auto"/>
                <w:sz w:val="20"/>
              </w:rPr>
              <w:t>1</w:t>
            </w:r>
            <w:r w:rsidR="00DB35F3">
              <w:rPr>
                <w:color w:val="auto"/>
                <w:sz w:val="20"/>
              </w:rPr>
              <w:t>1</w:t>
            </w:r>
            <w:r>
              <w:rPr>
                <w:color w:val="auto"/>
                <w:sz w:val="20"/>
              </w:rPr>
              <w:t>-</w:t>
            </w:r>
            <w:r w:rsidR="005068E0">
              <w:rPr>
                <w:color w:val="auto"/>
                <w:sz w:val="20"/>
              </w:rPr>
              <w:t>1</w:t>
            </w:r>
            <w:r w:rsidR="00DB35F3">
              <w:rPr>
                <w:color w:val="auto"/>
                <w:sz w:val="20"/>
              </w:rPr>
              <w:t>2</w:t>
            </w:r>
          </w:p>
        </w:tc>
        <w:tc>
          <w:tcPr>
            <w:tcW w:w="2393" w:type="dxa"/>
            <w:shd w:val="clear" w:color="auto" w:fill="auto"/>
          </w:tcPr>
          <w:p w14:paraId="1C6463C1" w14:textId="58E43716"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w:t>
            </w:r>
            <w:r w:rsidR="00DB35F3">
              <w:rPr>
                <w:color w:val="auto"/>
                <w:sz w:val="20"/>
              </w:rPr>
              <w:t>7</w:t>
            </w:r>
            <w:r>
              <w:rPr>
                <w:color w:val="auto"/>
                <w:sz w:val="20"/>
              </w:rPr>
              <w:t>-</w:t>
            </w:r>
            <w:r w:rsidR="00DB35F3">
              <w:rPr>
                <w:color w:val="auto"/>
                <w:sz w:val="20"/>
              </w:rPr>
              <w:t>18</w:t>
            </w:r>
          </w:p>
        </w:tc>
      </w:tr>
      <w:tr w:rsidR="005B43A6" w:rsidRPr="000B6670" w14:paraId="6AE1C070" w14:textId="77777777" w:rsidTr="00DB35F3">
        <w:trPr>
          <w:jc w:val="center"/>
        </w:trPr>
        <w:tc>
          <w:tcPr>
            <w:tcW w:w="2353" w:type="dxa"/>
            <w:shd w:val="clear" w:color="auto" w:fill="auto"/>
          </w:tcPr>
          <w:p w14:paraId="6C0FAD2A" w14:textId="49D6172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5068E0">
              <w:rPr>
                <w:color w:val="auto"/>
                <w:sz w:val="20"/>
              </w:rPr>
              <w:t>4</w:t>
            </w:r>
            <w:r>
              <w:rPr>
                <w:color w:val="auto"/>
                <w:sz w:val="20"/>
              </w:rPr>
              <w:t>-</w:t>
            </w:r>
            <w:r w:rsidR="005068E0">
              <w:rPr>
                <w:color w:val="auto"/>
                <w:sz w:val="20"/>
              </w:rPr>
              <w:t>5</w:t>
            </w:r>
            <w:r>
              <w:rPr>
                <w:color w:val="auto"/>
                <w:sz w:val="20"/>
              </w:rPr>
              <w:t xml:space="preserve"> </w:t>
            </w:r>
            <w:r w:rsidR="004B02B9">
              <w:rPr>
                <w:color w:val="auto"/>
                <w:sz w:val="20"/>
              </w:rPr>
              <w:t>–</w:t>
            </w:r>
            <w:r w:rsidRPr="000B6670">
              <w:rPr>
                <w:color w:val="auto"/>
                <w:sz w:val="20"/>
              </w:rPr>
              <w:t xml:space="preserve"> </w:t>
            </w:r>
            <w:r w:rsidR="004B02B9">
              <w:rPr>
                <w:color w:val="auto"/>
                <w:sz w:val="20"/>
              </w:rPr>
              <w:t>Conference Call</w:t>
            </w:r>
            <w:r w:rsidR="00DB35F3">
              <w:rPr>
                <w:color w:val="auto"/>
                <w:sz w:val="20"/>
              </w:rPr>
              <w:t>/Virtual</w:t>
            </w:r>
          </w:p>
        </w:tc>
        <w:tc>
          <w:tcPr>
            <w:tcW w:w="2386" w:type="dxa"/>
            <w:shd w:val="clear" w:color="auto" w:fill="auto"/>
          </w:tcPr>
          <w:p w14:paraId="30730597"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c>
          <w:tcPr>
            <w:tcW w:w="2393" w:type="dxa"/>
            <w:shd w:val="clear" w:color="auto" w:fill="auto"/>
          </w:tcPr>
          <w:p w14:paraId="47AA49E5"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r>
    </w:tbl>
    <w:p w14:paraId="71A07841" w14:textId="77777777" w:rsidR="005B43A6" w:rsidRPr="00C35452" w:rsidRDefault="005B43A6"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u w:color="FF0000"/>
        </w:rPr>
      </w:pPr>
    </w:p>
    <w:p w14:paraId="7D43EC77" w14:textId="3BAC2548" w:rsidR="00333441" w:rsidRPr="00333441" w:rsidRDefault="00333441"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7BC6CD6B" w14:textId="77777777" w:rsidR="00333441" w:rsidRPr="00C1166B"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rStyle w:val="Hyperlink"/>
          <w:color w:val="auto"/>
          <w:u w:val="none"/>
        </w:rPr>
      </w:pPr>
      <w:r w:rsidRPr="00C1166B">
        <w:rPr>
          <w:color w:val="auto"/>
        </w:rPr>
        <w:t>Lessons Learned</w:t>
      </w:r>
      <w:r w:rsidRPr="00C1166B">
        <w:rPr>
          <w:color w:val="auto"/>
        </w:rPr>
        <w:br/>
      </w:r>
      <w:hyperlink r:id="rId34" w:history="1">
        <w:r w:rsidRPr="00C1166B">
          <w:rPr>
            <w:rStyle w:val="Hyperlink"/>
          </w:rPr>
          <w:t>http://www.nerc.com/pa/rrm/ea/Pages/Lessons-Learned.aspx</w:t>
        </w:r>
      </w:hyperlink>
    </w:p>
    <w:p w14:paraId="14C382D3" w14:textId="0F3FAE0F" w:rsidR="00333441" w:rsidRPr="00C1166B" w:rsidRDefault="00333441"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rPr>
      </w:pPr>
      <w:r>
        <w:rPr>
          <w:szCs w:val="24"/>
        </w:rPr>
        <w:t xml:space="preserve">There </w:t>
      </w:r>
      <w:r w:rsidR="0089712C">
        <w:rPr>
          <w:szCs w:val="24"/>
        </w:rPr>
        <w:t>ha</w:t>
      </w:r>
      <w:r w:rsidR="009D6EEE">
        <w:rPr>
          <w:szCs w:val="24"/>
        </w:rPr>
        <w:t>s</w:t>
      </w:r>
      <w:r w:rsidR="0089712C">
        <w:rPr>
          <w:szCs w:val="24"/>
        </w:rPr>
        <w:t xml:space="preserve"> been</w:t>
      </w:r>
      <w:r w:rsidR="008929C7">
        <w:rPr>
          <w:szCs w:val="24"/>
        </w:rPr>
        <w:t xml:space="preserve"> </w:t>
      </w:r>
      <w:r w:rsidR="00EF763A">
        <w:rPr>
          <w:szCs w:val="24"/>
        </w:rPr>
        <w:t>one</w:t>
      </w:r>
      <w:r w:rsidR="000D3CB3">
        <w:rPr>
          <w:szCs w:val="24"/>
        </w:rPr>
        <w:t xml:space="preserve"> </w:t>
      </w:r>
      <w:r>
        <w:rPr>
          <w:szCs w:val="24"/>
        </w:rPr>
        <w:t>new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2B7EA35C" w14:textId="77777777" w:rsidR="00333441" w:rsidRPr="008D2C5C"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sidRPr="00561344">
        <w:rPr>
          <w:color w:val="auto"/>
        </w:rPr>
        <w:t>Alert</w:t>
      </w:r>
      <w:r>
        <w:rPr>
          <w:color w:val="auto"/>
        </w:rPr>
        <w:t>s</w:t>
      </w:r>
    </w:p>
    <w:p w14:paraId="344DB792" w14:textId="77777777" w:rsidR="00333441" w:rsidRPr="008D2C5C" w:rsidRDefault="00C910C2"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5" w:history="1">
        <w:r w:rsidR="00333441" w:rsidRPr="004779CA">
          <w:rPr>
            <w:rStyle w:val="Hyperlink"/>
          </w:rPr>
          <w:t>http://www.nerc.com/pa/rrm/bpsa/Pages/Alerts.aspx</w:t>
        </w:r>
      </w:hyperlink>
    </w:p>
    <w:p w14:paraId="248829E4" w14:textId="7BE6B5F2" w:rsidR="00333441" w:rsidRPr="008D2C5C" w:rsidRDefault="00333441"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r>
        <w:rPr>
          <w:color w:val="auto"/>
        </w:rPr>
        <w:t>There ha</w:t>
      </w:r>
      <w:r w:rsidR="001B66BC">
        <w:rPr>
          <w:color w:val="auto"/>
        </w:rPr>
        <w:t>s been one</w:t>
      </w:r>
      <w:r>
        <w:rPr>
          <w:color w:val="auto"/>
        </w:rPr>
        <w:t xml:space="preserve"> new </w:t>
      </w:r>
      <w:r w:rsidRPr="00561344">
        <w:rPr>
          <w:color w:val="auto"/>
        </w:rPr>
        <w:t>NERC Alert</w:t>
      </w:r>
      <w:r>
        <w:rPr>
          <w:color w:val="auto"/>
        </w:rPr>
        <w:t>s</w:t>
      </w:r>
      <w:r w:rsidRPr="00561344">
        <w:rPr>
          <w:color w:val="auto"/>
        </w:rPr>
        <w:t xml:space="preserve"> released since the last RSC meetin</w:t>
      </w:r>
      <w:r>
        <w:rPr>
          <w:color w:val="auto"/>
        </w:rPr>
        <w:t>g.</w:t>
      </w:r>
    </w:p>
    <w:p w14:paraId="16BBDF1B" w14:textId="17B68E93" w:rsidR="00333441"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Reliability and Security Guidelines</w:t>
      </w:r>
    </w:p>
    <w:p w14:paraId="406AC907" w14:textId="77777777" w:rsidR="00333441" w:rsidRDefault="00C910C2"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Pr>
      </w:pPr>
      <w:hyperlink r:id="rId36" w:history="1">
        <w:r w:rsidR="00333441" w:rsidRPr="004779CA">
          <w:rPr>
            <w:rStyle w:val="Hyperlink"/>
          </w:rPr>
          <w:t>https://www.nerc.com/comm/Pages/Reliability-and-Security-Guidelines.aspx</w:t>
        </w:r>
      </w:hyperlink>
    </w:p>
    <w:p w14:paraId="3E3F06E9" w14:textId="16DD2921" w:rsidR="00C80E2E" w:rsidRDefault="00C80E2E"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Rules of Procedure</w:t>
      </w:r>
    </w:p>
    <w:p w14:paraId="2B6D6660" w14:textId="77E6F2EA" w:rsidR="00E74D59" w:rsidRPr="00E74D59" w:rsidRDefault="00C910C2" w:rsidP="00E74D5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800080"/>
          <w:u w:val="single" w:color="FF0000"/>
        </w:rPr>
      </w:pPr>
      <w:hyperlink r:id="rId37" w:history="1">
        <w:r w:rsidR="00C80E2E" w:rsidRPr="00313362">
          <w:rPr>
            <w:rStyle w:val="Hyperlink"/>
          </w:rPr>
          <w:t>https://www.nerc.com/AboutNERC/Pages/Rules-of-Procedure.aspx</w:t>
        </w:r>
      </w:hyperlink>
    </w:p>
    <w:p w14:paraId="561F0B07" w14:textId="77777777" w:rsidR="00333441" w:rsidRDefault="00333441"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060D245C" w14:textId="77777777" w:rsidR="00663EDF" w:rsidRDefault="00663E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contextualSpacing/>
        <w:jc w:val="left"/>
        <w:rPr>
          <w:rStyle w:val="Hyperlink"/>
          <w:color w:val="auto"/>
          <w:u w:val="none"/>
        </w:rPr>
      </w:pPr>
    </w:p>
    <w:p w14:paraId="41389192" w14:textId="531F7CEC" w:rsidR="00FB4D76" w:rsidRDefault="00FB4D76" w:rsidP="00537FD5">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 xml:space="preserve">Future </w:t>
      </w:r>
      <w:r w:rsidR="00E64422" w:rsidRPr="00AE6A07">
        <w:rPr>
          <w:b/>
          <w:szCs w:val="24"/>
          <w:u w:val="single"/>
        </w:rPr>
        <w:t>RSC</w:t>
      </w:r>
      <w:r w:rsidRPr="00AE6A07">
        <w:rPr>
          <w:b/>
          <w:szCs w:val="24"/>
          <w:u w:val="single"/>
        </w:rPr>
        <w:t xml:space="preserve"> Meetings and Conference Calls</w:t>
      </w:r>
    </w:p>
    <w:p w14:paraId="32357810" w14:textId="77777777" w:rsidR="00726B63" w:rsidRDefault="00726B63" w:rsidP="00537FD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386318F2" w14:textId="1B1576E1" w:rsidR="00537FD5" w:rsidRPr="00DB35F3" w:rsidRDefault="007B2F34" w:rsidP="00DB35F3">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sidRPr="007B2F34">
        <w:rPr>
          <w:szCs w:val="24"/>
        </w:rPr>
        <w:t>RSC 202</w:t>
      </w:r>
      <w:r w:rsidR="00DB35F3">
        <w:rPr>
          <w:szCs w:val="24"/>
        </w:rPr>
        <w:t>2</w:t>
      </w:r>
      <w:r w:rsidRPr="007B2F34">
        <w:rPr>
          <w:szCs w:val="24"/>
        </w:rPr>
        <w:t xml:space="preserve"> Meeting Date</w:t>
      </w:r>
      <w:r w:rsidR="0036606A">
        <w:rPr>
          <w:szCs w:val="24"/>
        </w:rPr>
        <w:t>s</w:t>
      </w:r>
    </w:p>
    <w:p w14:paraId="217E5667" w14:textId="77777777" w:rsidR="00DB35F3" w:rsidRPr="00DB35F3" w:rsidRDefault="00DB35F3" w:rsidP="00DB35F3">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ind w:left="1185" w:firstLine="0"/>
        <w:jc w:val="left"/>
        <w:outlineLvl w:val="0"/>
      </w:pPr>
    </w:p>
    <w:tbl>
      <w:tblPr>
        <w:tblStyle w:val="TableGrid"/>
        <w:tblW w:w="0" w:type="auto"/>
        <w:tblInd w:w="535" w:type="dxa"/>
        <w:tblLook w:val="04A0" w:firstRow="1" w:lastRow="0" w:firstColumn="1" w:lastColumn="0" w:noHBand="0" w:noVBand="1"/>
      </w:tblPr>
      <w:tblGrid>
        <w:gridCol w:w="5490"/>
      </w:tblGrid>
      <w:tr w:rsidR="00537FD5" w:rsidRPr="00743BC6" w14:paraId="42ED976D" w14:textId="77777777" w:rsidTr="00537FD5">
        <w:tc>
          <w:tcPr>
            <w:tcW w:w="5490" w:type="dxa"/>
            <w:shd w:val="clear" w:color="auto" w:fill="auto"/>
          </w:tcPr>
          <w:p w14:paraId="1C3F4959" w14:textId="7C45596A" w:rsidR="00537FD5" w:rsidRPr="00743BC6" w:rsidRDefault="00537FD5"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 xml:space="preserve">February </w:t>
            </w:r>
            <w:r w:rsidR="006971AD">
              <w:rPr>
                <w:color w:val="000000" w:themeColor="text1"/>
                <w:sz w:val="20"/>
              </w:rPr>
              <w:t>9</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WebEx</w:t>
            </w:r>
          </w:p>
        </w:tc>
      </w:tr>
      <w:tr w:rsidR="00537FD5" w:rsidRPr="00743BC6" w14:paraId="65DB11D3" w14:textId="77777777" w:rsidTr="00537FD5">
        <w:tc>
          <w:tcPr>
            <w:tcW w:w="5490" w:type="dxa"/>
            <w:shd w:val="clear" w:color="auto" w:fill="auto"/>
          </w:tcPr>
          <w:p w14:paraId="2FD6FE00" w14:textId="4BF12578" w:rsidR="00537FD5" w:rsidRPr="00743BC6" w:rsidRDefault="00537FD5"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w:t>
            </w:r>
            <w:r w:rsidR="006971AD">
              <w:rPr>
                <w:color w:val="000000" w:themeColor="text1"/>
                <w:sz w:val="20"/>
              </w:rPr>
              <w:t>1</w:t>
            </w:r>
            <w:r w:rsidRPr="00743BC6">
              <w:rPr>
                <w:color w:val="000000" w:themeColor="text1"/>
                <w:sz w:val="20"/>
                <w:vertAlign w:val="superscript"/>
              </w:rPr>
              <w:t>th</w:t>
            </w:r>
            <w:r>
              <w:rPr>
                <w:color w:val="000000" w:themeColor="text1"/>
                <w:sz w:val="20"/>
              </w:rPr>
              <w:t>-1</w:t>
            </w:r>
            <w:r w:rsidR="006971AD">
              <w:rPr>
                <w:color w:val="000000" w:themeColor="text1"/>
                <w:sz w:val="20"/>
              </w:rPr>
              <w:t>2</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WebEx</w:t>
            </w:r>
            <w:r w:rsidR="006971AD">
              <w:rPr>
                <w:color w:val="000000" w:themeColor="text1"/>
                <w:sz w:val="20"/>
              </w:rPr>
              <w:t xml:space="preserve"> </w:t>
            </w:r>
          </w:p>
        </w:tc>
      </w:tr>
      <w:tr w:rsidR="00537FD5" w:rsidRPr="00743BC6" w14:paraId="7C5BEE20" w14:textId="77777777" w:rsidTr="00537FD5">
        <w:tc>
          <w:tcPr>
            <w:tcW w:w="5490" w:type="dxa"/>
            <w:shd w:val="clear" w:color="auto" w:fill="auto"/>
          </w:tcPr>
          <w:p w14:paraId="2047C4F7" w14:textId="20754154" w:rsidR="00537FD5" w:rsidRPr="00743BC6" w:rsidRDefault="00537FD5"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sidR="005645A4">
              <w:rPr>
                <w:sz w:val="20"/>
              </w:rPr>
              <w:t>3</w:t>
            </w:r>
            <w:r w:rsidR="005645A4" w:rsidRPr="005645A4">
              <w:rPr>
                <w:sz w:val="20"/>
                <w:vertAlign w:val="superscript"/>
              </w:rPr>
              <w:t>rd</w:t>
            </w:r>
            <w:r w:rsidR="00C5146E">
              <w:rPr>
                <w:color w:val="000000" w:themeColor="text1"/>
                <w:sz w:val="20"/>
              </w:rPr>
              <w:t>-</w:t>
            </w:r>
            <w:r w:rsidR="005645A4">
              <w:rPr>
                <w:color w:val="000000" w:themeColor="text1"/>
                <w:sz w:val="20"/>
              </w:rPr>
              <w:t>4</w:t>
            </w:r>
            <w:r w:rsidRPr="00743BC6">
              <w:rPr>
                <w:color w:val="000000" w:themeColor="text1"/>
                <w:sz w:val="20"/>
                <w:vertAlign w:val="superscript"/>
              </w:rPr>
              <w:t>th</w:t>
            </w:r>
            <w:r>
              <w:rPr>
                <w:sz w:val="20"/>
              </w:rPr>
              <w:t xml:space="preserve"> WebEx</w:t>
            </w:r>
            <w:r w:rsidR="006971AD">
              <w:rPr>
                <w:sz w:val="20"/>
              </w:rPr>
              <w:t xml:space="preserve"> or Toronto</w:t>
            </w:r>
          </w:p>
        </w:tc>
      </w:tr>
      <w:tr w:rsidR="00537FD5" w:rsidRPr="0006735F" w14:paraId="28EB7C4D" w14:textId="77777777" w:rsidTr="00537FD5">
        <w:tc>
          <w:tcPr>
            <w:tcW w:w="5490" w:type="dxa"/>
            <w:shd w:val="clear" w:color="auto" w:fill="auto"/>
          </w:tcPr>
          <w:p w14:paraId="6DCB3CE1" w14:textId="75312003" w:rsidR="00537FD5" w:rsidRPr="0006735F" w:rsidRDefault="00537FD5" w:rsidP="00537FD5">
            <w:pPr>
              <w:pStyle w:val="Title"/>
              <w:widowControl w:val="0"/>
              <w:tabs>
                <w:tab w:val="left" w:pos="2085"/>
              </w:tabs>
              <w:contextualSpacing/>
              <w:jc w:val="left"/>
              <w:rPr>
                <w:b w:val="0"/>
                <w:sz w:val="24"/>
                <w:lang w:val="en-US"/>
              </w:rPr>
            </w:pPr>
            <w:r>
              <w:rPr>
                <w:b w:val="0"/>
                <w:sz w:val="20"/>
              </w:rPr>
              <w:t>October 1</w:t>
            </w:r>
            <w:r w:rsidR="006971AD">
              <w:rPr>
                <w:b w:val="0"/>
                <w:sz w:val="20"/>
                <w:lang w:val="en-US"/>
              </w:rPr>
              <w:t>2</w:t>
            </w:r>
            <w:r w:rsidRPr="00743BC6">
              <w:rPr>
                <w:b w:val="0"/>
                <w:color w:val="000000" w:themeColor="text1"/>
                <w:sz w:val="20"/>
                <w:vertAlign w:val="superscript"/>
              </w:rPr>
              <w:t>th</w:t>
            </w:r>
            <w:r>
              <w:rPr>
                <w:b w:val="0"/>
                <w:color w:val="000000" w:themeColor="text1"/>
                <w:sz w:val="20"/>
              </w:rPr>
              <w:t>-1</w:t>
            </w:r>
            <w:r w:rsidR="006971AD">
              <w:rPr>
                <w:b w:val="0"/>
                <w:color w:val="000000" w:themeColor="text1"/>
                <w:sz w:val="20"/>
                <w:lang w:val="en-US"/>
              </w:rPr>
              <w:t>3</w:t>
            </w:r>
            <w:r w:rsidRPr="00743BC6">
              <w:rPr>
                <w:b w:val="0"/>
                <w:color w:val="000000" w:themeColor="text1"/>
                <w:sz w:val="20"/>
                <w:vertAlign w:val="superscript"/>
              </w:rPr>
              <w:t>th</w:t>
            </w:r>
            <w:r w:rsidRPr="00743BC6">
              <w:rPr>
                <w:b w:val="0"/>
                <w:sz w:val="20"/>
              </w:rPr>
              <w:t xml:space="preserve"> </w:t>
            </w:r>
            <w:r>
              <w:rPr>
                <w:b w:val="0"/>
                <w:sz w:val="20"/>
                <w:lang w:val="en-US"/>
              </w:rPr>
              <w:t>WebEx</w:t>
            </w:r>
            <w:r w:rsidR="006971AD">
              <w:rPr>
                <w:b w:val="0"/>
                <w:sz w:val="20"/>
                <w:lang w:val="en-US"/>
              </w:rPr>
              <w:t xml:space="preserve"> or NYPA</w:t>
            </w:r>
          </w:p>
        </w:tc>
      </w:tr>
      <w:tr w:rsidR="00537FD5" w:rsidRPr="00743BC6" w14:paraId="0CEBC11F" w14:textId="77777777" w:rsidTr="001476A0">
        <w:tc>
          <w:tcPr>
            <w:tcW w:w="5490" w:type="dxa"/>
            <w:shd w:val="clear" w:color="auto" w:fill="auto"/>
          </w:tcPr>
          <w:p w14:paraId="6D0C537D" w14:textId="61A72355" w:rsidR="00537FD5" w:rsidRPr="00743BC6" w:rsidRDefault="00537FD5" w:rsidP="00537FD5">
            <w:pPr>
              <w:pStyle w:val="Title"/>
              <w:widowControl w:val="0"/>
              <w:contextualSpacing/>
              <w:jc w:val="left"/>
              <w:rPr>
                <w:b w:val="0"/>
                <w:sz w:val="24"/>
                <w:lang w:val="en-US"/>
              </w:rPr>
            </w:pPr>
            <w:r>
              <w:rPr>
                <w:b w:val="0"/>
                <w:sz w:val="20"/>
              </w:rPr>
              <w:lastRenderedPageBreak/>
              <w:t xml:space="preserve">December </w:t>
            </w:r>
            <w:r w:rsidR="006971AD">
              <w:rPr>
                <w:b w:val="0"/>
                <w:sz w:val="20"/>
                <w:lang w:val="en-US"/>
              </w:rPr>
              <w:t>1</w:t>
            </w:r>
            <w:r w:rsidR="006971AD" w:rsidRPr="006971AD">
              <w:rPr>
                <w:b w:val="0"/>
                <w:sz w:val="20"/>
                <w:vertAlign w:val="superscript"/>
                <w:lang w:val="en-US"/>
              </w:rPr>
              <w:t>st</w:t>
            </w:r>
            <w:r w:rsidR="006971AD">
              <w:rPr>
                <w:b w:val="0"/>
                <w:sz w:val="20"/>
                <w:lang w:val="en-US"/>
              </w:rPr>
              <w:t xml:space="preserve"> </w:t>
            </w:r>
            <w:r>
              <w:rPr>
                <w:b w:val="0"/>
                <w:sz w:val="20"/>
                <w:lang w:val="en-US"/>
              </w:rPr>
              <w:t>General Meeting or WebEx</w:t>
            </w:r>
          </w:p>
        </w:tc>
      </w:tr>
    </w:tbl>
    <w:p w14:paraId="26C62E84" w14:textId="230D5E6B" w:rsidR="00E547B8" w:rsidRDefault="00E547B8" w:rsidP="007B2F34">
      <w:pPr>
        <w:pStyle w:val="Title"/>
        <w:contextualSpacing/>
        <w:jc w:val="left"/>
        <w:rPr>
          <w:sz w:val="28"/>
          <w:szCs w:val="28"/>
          <w:u w:val="single"/>
          <w:lang w:val="en-US"/>
        </w:rPr>
      </w:pPr>
    </w:p>
    <w:p w14:paraId="52EBE21F" w14:textId="0E1DC69F" w:rsidR="00413EF6" w:rsidRPr="00413EF6" w:rsidRDefault="00413EF6" w:rsidP="007B2F34">
      <w:pPr>
        <w:pStyle w:val="Title"/>
        <w:contextualSpacing/>
        <w:jc w:val="left"/>
        <w:rPr>
          <w:b w:val="0"/>
          <w:bCs w:val="0"/>
          <w:sz w:val="24"/>
          <w:lang w:val="en-US"/>
        </w:rPr>
      </w:pPr>
      <w:r>
        <w:rPr>
          <w:b w:val="0"/>
          <w:bCs w:val="0"/>
          <w:sz w:val="24"/>
          <w:lang w:val="en-US"/>
        </w:rPr>
        <w:t xml:space="preserve">The meeting is adjourned at 3:20 PM. </w:t>
      </w:r>
    </w:p>
    <w:p w14:paraId="5F1A73D5" w14:textId="388121DB" w:rsidR="00E547B8" w:rsidRDefault="00E547B8" w:rsidP="007B2F34">
      <w:pPr>
        <w:pStyle w:val="Title"/>
        <w:contextualSpacing/>
        <w:jc w:val="left"/>
        <w:rPr>
          <w:sz w:val="28"/>
          <w:szCs w:val="28"/>
          <w:u w:val="single"/>
          <w:lang w:val="en-US"/>
        </w:rPr>
      </w:pPr>
    </w:p>
    <w:p w14:paraId="13895110" w14:textId="15F79760" w:rsidR="00A21892" w:rsidRDefault="00A21892" w:rsidP="0089712C">
      <w:pPr>
        <w:pStyle w:val="Title"/>
        <w:contextualSpacing/>
        <w:jc w:val="left"/>
        <w:rPr>
          <w:sz w:val="28"/>
          <w:szCs w:val="28"/>
          <w:u w:val="single"/>
          <w:lang w:val="en-US"/>
        </w:rPr>
      </w:pPr>
    </w:p>
    <w:p w14:paraId="4EA372D2" w14:textId="0264F999" w:rsidR="00F15591" w:rsidRDefault="00F15591" w:rsidP="0089712C">
      <w:pPr>
        <w:pStyle w:val="Title"/>
        <w:contextualSpacing/>
        <w:rPr>
          <w:sz w:val="24"/>
          <w:lang w:val="en-US"/>
        </w:rPr>
      </w:pPr>
    </w:p>
    <w:p w14:paraId="76C809FE" w14:textId="77777777" w:rsidR="00277603" w:rsidRDefault="00277603" w:rsidP="0089712C">
      <w:pPr>
        <w:pStyle w:val="Title"/>
        <w:contextualSpacing/>
        <w:rPr>
          <w:sz w:val="24"/>
          <w:lang w:val="en-US"/>
        </w:rPr>
      </w:pPr>
    </w:p>
    <w:p w14:paraId="437AC91C" w14:textId="77777777" w:rsidR="000F335B" w:rsidRDefault="000F335B" w:rsidP="0089712C">
      <w:pPr>
        <w:pStyle w:val="Title"/>
        <w:contextualSpacing/>
        <w:rPr>
          <w:sz w:val="24"/>
          <w:lang w:val="en-US"/>
        </w:rPr>
      </w:pPr>
    </w:p>
    <w:p w14:paraId="425152FF" w14:textId="38A00A1A" w:rsidR="00690F0D" w:rsidRDefault="00690F0D" w:rsidP="001A0227">
      <w:pPr>
        <w:pStyle w:val="Title"/>
        <w:rPr>
          <w:sz w:val="24"/>
          <w:lang w:val="en-US"/>
        </w:rPr>
      </w:pPr>
    </w:p>
    <w:p w14:paraId="6EB05EE2" w14:textId="77777777" w:rsidR="003337C1" w:rsidRDefault="003337C1" w:rsidP="001A0227">
      <w:pPr>
        <w:pStyle w:val="Title"/>
        <w:rPr>
          <w:sz w:val="24"/>
          <w:lang w:val="en-US"/>
        </w:rPr>
      </w:pPr>
    </w:p>
    <w:p w14:paraId="5C673644" w14:textId="3378F4BA" w:rsidR="00F165D9" w:rsidRDefault="001A0227" w:rsidP="001A0227">
      <w:pPr>
        <w:pStyle w:val="Title"/>
        <w:rPr>
          <w:sz w:val="24"/>
          <w:lang w:val="en-US"/>
        </w:rPr>
      </w:pPr>
      <w:r>
        <w:rPr>
          <w:sz w:val="24"/>
          <w:lang w:val="en-US"/>
        </w:rPr>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It is NPCC’s policy and practice to obey the antitrust laws and to avoid all conduct that unreasonably restrains competition. The antitrust laws make it important that meeting participants avoid discussion of topics that could result in charges of anti-competitive behavior, including: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are outside of their committee’s scope or assignment, or the published agenda for the meeting</w:t>
      </w:r>
      <w:r w:rsidR="00173F81" w:rsidRPr="00F441E4">
        <w:rPr>
          <w:b w:val="0"/>
          <w:sz w:val="24"/>
          <w:lang w:val="en-US"/>
        </w:rPr>
        <w:t>;</w:t>
      </w:r>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r w:rsidRPr="00F441E4">
        <w:rPr>
          <w:b w:val="0"/>
          <w:bCs w:val="0"/>
          <w:sz w:val="24"/>
          <w:lang w:val="en-US" w:eastAsia="en-US"/>
        </w:rPr>
        <w:t>prices</w:t>
      </w:r>
      <w:r w:rsidR="00173F81" w:rsidRPr="00F441E4">
        <w:rPr>
          <w:b w:val="0"/>
          <w:sz w:val="24"/>
          <w:lang w:val="en-US"/>
        </w:rPr>
        <w:t>;</w:t>
      </w:r>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r w:rsidRPr="00F441E4">
        <w:rPr>
          <w:b w:val="0"/>
          <w:bCs w:val="0"/>
          <w:sz w:val="24"/>
          <w:lang w:val="en-US" w:eastAsia="en-US"/>
        </w:rPr>
        <w:t>them</w:t>
      </w:r>
      <w:r w:rsidR="00173F81" w:rsidRPr="00F441E4">
        <w:rPr>
          <w:b w:val="0"/>
          <w:sz w:val="24"/>
          <w:lang w:val="en-US"/>
        </w:rPr>
        <w:t>;</w:t>
      </w:r>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Limiting production;</w:t>
      </w:r>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Any decisions or actions by NPCC as a result of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5F17DACF" w14:textId="01C3DF2E" w:rsidR="00173F81" w:rsidRPr="00F441E4" w:rsidRDefault="00F441E4" w:rsidP="00173F81">
      <w:pPr>
        <w:pStyle w:val="Title"/>
        <w:jc w:val="left"/>
        <w:rPr>
          <w:b w:val="0"/>
          <w:sz w:val="24"/>
          <w:lang w:val="en-US"/>
        </w:rPr>
      </w:pPr>
      <w:r w:rsidRPr="00F441E4">
        <w:rPr>
          <w:b w:val="0"/>
          <w:bCs w:val="0"/>
          <w:sz w:val="24"/>
          <w:lang w:val="en-US" w:eastAsia="en-US"/>
        </w:rPr>
        <w:t xml:space="preserve">Any NPCC meeting participant or employee who is uncertain about the legal ramifications of a particular course of conduct or who has doubts or concerns about whether NPCC’s antitrust </w:t>
      </w:r>
      <w:r w:rsidRPr="00F441E4">
        <w:rPr>
          <w:b w:val="0"/>
          <w:bCs w:val="0"/>
          <w:sz w:val="24"/>
          <w:lang w:val="en-US" w:eastAsia="en-US"/>
        </w:rPr>
        <w:lastRenderedPageBreak/>
        <w:t>compliance policy is implicated in any situation should call</w:t>
      </w:r>
      <w:r w:rsidR="00D079D6">
        <w:rPr>
          <w:b w:val="0"/>
          <w:bCs w:val="0"/>
          <w:sz w:val="24"/>
          <w:lang w:val="en-US" w:eastAsia="en-US"/>
        </w:rPr>
        <w:t xml:space="preserve"> NPCC’s General Counsel and Corporate Secretary, Kristin McKeown Esq. at her mobile phone number 646-581-0148</w:t>
      </w:r>
      <w:r w:rsidR="00173F81" w:rsidRPr="00F441E4">
        <w:rPr>
          <w:b w:val="0"/>
          <w:sz w:val="24"/>
          <w:lang w:val="en-US"/>
        </w:rPr>
        <w:t>.</w:t>
      </w:r>
    </w:p>
    <w:p w14:paraId="3132190F" w14:textId="0FBA3A0A" w:rsidR="00173F81" w:rsidRDefault="00173F81" w:rsidP="00173F81">
      <w:pPr>
        <w:pStyle w:val="Title"/>
        <w:jc w:val="left"/>
        <w:rPr>
          <w:b w:val="0"/>
          <w:sz w:val="24"/>
          <w:lang w:val="en-US"/>
        </w:rPr>
      </w:pPr>
    </w:p>
    <w:p w14:paraId="76515404" w14:textId="29111B1C" w:rsidR="001062D3" w:rsidRDefault="001062D3" w:rsidP="00173F81">
      <w:pPr>
        <w:pStyle w:val="Title"/>
        <w:jc w:val="left"/>
        <w:rPr>
          <w:b w:val="0"/>
          <w:sz w:val="24"/>
          <w:lang w:val="en-US"/>
        </w:rPr>
      </w:pPr>
    </w:p>
    <w:p w14:paraId="1049CC2E" w14:textId="7A2AAD5D" w:rsidR="001062D3" w:rsidRDefault="001062D3" w:rsidP="00173F81">
      <w:pPr>
        <w:pStyle w:val="Title"/>
        <w:jc w:val="left"/>
        <w:rPr>
          <w:b w:val="0"/>
          <w:sz w:val="24"/>
          <w:lang w:val="en-US"/>
        </w:rPr>
      </w:pPr>
    </w:p>
    <w:p w14:paraId="5249D2E1" w14:textId="752BD295" w:rsidR="001062D3" w:rsidRDefault="001062D3" w:rsidP="00173F81">
      <w:pPr>
        <w:pStyle w:val="Title"/>
        <w:jc w:val="left"/>
        <w:rPr>
          <w:b w:val="0"/>
          <w:sz w:val="24"/>
          <w:lang w:val="en-US"/>
        </w:rPr>
      </w:pPr>
    </w:p>
    <w:p w14:paraId="2D3A9DF5" w14:textId="3CCA9559" w:rsidR="001062D3" w:rsidRDefault="001062D3" w:rsidP="00173F81">
      <w:pPr>
        <w:pStyle w:val="Title"/>
        <w:jc w:val="left"/>
        <w:rPr>
          <w:b w:val="0"/>
          <w:sz w:val="24"/>
          <w:lang w:val="en-US"/>
        </w:rPr>
      </w:pPr>
    </w:p>
    <w:p w14:paraId="42D04CE6" w14:textId="4C22FE07" w:rsidR="001062D3" w:rsidRDefault="001062D3" w:rsidP="00173F81">
      <w:pPr>
        <w:pStyle w:val="Title"/>
        <w:jc w:val="left"/>
        <w:rPr>
          <w:b w:val="0"/>
          <w:sz w:val="24"/>
          <w:lang w:val="en-US"/>
        </w:rPr>
      </w:pPr>
    </w:p>
    <w:p w14:paraId="25C191F8" w14:textId="3A735754" w:rsidR="001062D3" w:rsidRDefault="001062D3" w:rsidP="00173F81">
      <w:pPr>
        <w:pStyle w:val="Title"/>
        <w:jc w:val="left"/>
        <w:rPr>
          <w:b w:val="0"/>
          <w:sz w:val="24"/>
          <w:lang w:val="en-US"/>
        </w:rPr>
      </w:pPr>
    </w:p>
    <w:p w14:paraId="75EA10F9" w14:textId="77777777" w:rsidR="00CA05AF" w:rsidRDefault="00CA05AF"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t>Public Announcement</w:t>
      </w:r>
    </w:p>
    <w:p w14:paraId="6FE15055" w14:textId="77777777" w:rsidR="005D6E25" w:rsidRDefault="005D6E25" w:rsidP="005D6E25">
      <w:pPr>
        <w:ind w:left="0" w:firstLine="0"/>
        <w:rPr>
          <w:szCs w:val="24"/>
        </w:rPr>
      </w:pPr>
    </w:p>
    <w:p w14:paraId="31D3B9E7" w14:textId="0F3EB38F" w:rsidR="005D6E25" w:rsidRDefault="005D6E25" w:rsidP="005D6E25">
      <w:pPr>
        <w:ind w:left="0" w:firstLine="0"/>
        <w:rPr>
          <w:szCs w:val="24"/>
        </w:rPr>
      </w:pPr>
      <w:r>
        <w:rPr>
          <w:szCs w:val="24"/>
        </w:rPr>
        <w:t>RSC and DER</w:t>
      </w:r>
      <w:r w:rsidR="00CA05AF">
        <w:rPr>
          <w:szCs w:val="24"/>
        </w:rPr>
        <w:t>/VER</w:t>
      </w:r>
      <w:r>
        <w:rPr>
          <w:szCs w:val="24"/>
        </w:rPr>
        <w:t xml:space="preserve"> Forum Meetings, WebEx, and Conference calls:</w:t>
      </w:r>
    </w:p>
    <w:p w14:paraId="228F917C" w14:textId="77777777" w:rsidR="005D6E25" w:rsidRPr="005D6E25" w:rsidRDefault="005D6E25" w:rsidP="005D6E25">
      <w:pPr>
        <w:ind w:left="0" w:firstLine="0"/>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78CD0F38" w14:textId="77777777" w:rsidR="005D6E25" w:rsidRPr="001A0227" w:rsidRDefault="005D6E25" w:rsidP="00173F81">
      <w:pPr>
        <w:pStyle w:val="Title"/>
        <w:jc w:val="left"/>
        <w:rPr>
          <w:b w:val="0"/>
          <w:sz w:val="24"/>
          <w:lang w:val="en-US"/>
        </w:rPr>
      </w:pPr>
    </w:p>
    <w:sectPr w:rsidR="005D6E25" w:rsidRPr="001A0227" w:rsidSect="00854945">
      <w:footerReference w:type="first" r:id="rId3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285D8" w14:textId="77777777" w:rsidR="00764596" w:rsidRDefault="00764596" w:rsidP="00F529A0">
      <w:r>
        <w:separator/>
      </w:r>
    </w:p>
  </w:endnote>
  <w:endnote w:type="continuationSeparator" w:id="0">
    <w:p w14:paraId="0FF653B7" w14:textId="77777777" w:rsidR="00764596" w:rsidRDefault="00764596"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D47D1" w14:textId="77777777" w:rsidR="00176A9F" w:rsidRDefault="00176A9F"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C3A6B" w14:textId="77777777" w:rsidR="00764596" w:rsidRDefault="00764596" w:rsidP="00F529A0">
      <w:r>
        <w:separator/>
      </w:r>
    </w:p>
  </w:footnote>
  <w:footnote w:type="continuationSeparator" w:id="0">
    <w:p w14:paraId="77500452" w14:textId="77777777" w:rsidR="00764596" w:rsidRDefault="00764596"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08391234"/>
    <w:multiLevelType w:val="multilevel"/>
    <w:tmpl w:val="00000885"/>
    <w:lvl w:ilvl="0">
      <w:numFmt w:val="bullet"/>
      <w:lvlText w:val="•"/>
      <w:lvlJc w:val="left"/>
      <w:pPr>
        <w:ind w:left="620" w:hanging="260"/>
      </w:pPr>
      <w:rPr>
        <w:rFonts w:ascii="Calibri" w:hAnsi="Calibri" w:cs="Calibri"/>
        <w:b w:val="0"/>
        <w:bCs w:val="0"/>
        <w:w w:val="99"/>
        <w:sz w:val="22"/>
        <w:szCs w:val="22"/>
      </w:rPr>
    </w:lvl>
    <w:lvl w:ilvl="1">
      <w:numFmt w:val="bullet"/>
      <w:lvlText w:val="•"/>
      <w:lvlJc w:val="left"/>
      <w:pPr>
        <w:ind w:left="1473" w:hanging="260"/>
      </w:pPr>
    </w:lvl>
    <w:lvl w:ilvl="2">
      <w:numFmt w:val="bullet"/>
      <w:lvlText w:val="•"/>
      <w:lvlJc w:val="left"/>
      <w:pPr>
        <w:ind w:left="2327" w:hanging="260"/>
      </w:pPr>
    </w:lvl>
    <w:lvl w:ilvl="3">
      <w:numFmt w:val="bullet"/>
      <w:lvlText w:val="•"/>
      <w:lvlJc w:val="left"/>
      <w:pPr>
        <w:ind w:left="3180" w:hanging="260"/>
      </w:pPr>
    </w:lvl>
    <w:lvl w:ilvl="4">
      <w:numFmt w:val="bullet"/>
      <w:lvlText w:val="•"/>
      <w:lvlJc w:val="left"/>
      <w:pPr>
        <w:ind w:left="4034" w:hanging="260"/>
      </w:pPr>
    </w:lvl>
    <w:lvl w:ilvl="5">
      <w:numFmt w:val="bullet"/>
      <w:lvlText w:val="•"/>
      <w:lvlJc w:val="left"/>
      <w:pPr>
        <w:ind w:left="4887" w:hanging="260"/>
      </w:pPr>
    </w:lvl>
    <w:lvl w:ilvl="6">
      <w:numFmt w:val="bullet"/>
      <w:lvlText w:val="•"/>
      <w:lvlJc w:val="left"/>
      <w:pPr>
        <w:ind w:left="5741" w:hanging="260"/>
      </w:pPr>
    </w:lvl>
    <w:lvl w:ilvl="7">
      <w:numFmt w:val="bullet"/>
      <w:lvlText w:val="•"/>
      <w:lvlJc w:val="left"/>
      <w:pPr>
        <w:ind w:left="6594" w:hanging="260"/>
      </w:pPr>
    </w:lvl>
    <w:lvl w:ilvl="8">
      <w:numFmt w:val="bullet"/>
      <w:lvlText w:val="•"/>
      <w:lvlJc w:val="left"/>
      <w:pPr>
        <w:ind w:left="7448" w:hanging="260"/>
      </w:pPr>
    </w:lvl>
  </w:abstractNum>
  <w:abstractNum w:abstractNumId="5"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6"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9"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1"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5"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98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0F95C5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2"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3" w15:restartNumberingAfterBreak="0">
    <w:nsid w:val="47CC2C62"/>
    <w:multiLevelType w:val="hybridMultilevel"/>
    <w:tmpl w:val="F3A6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6"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9"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0"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32"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3" w15:restartNumberingAfterBreak="0">
    <w:nsid w:val="6DFE702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4"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5"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6"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8"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41"/>
  </w:num>
  <w:num w:numId="3">
    <w:abstractNumId w:val="18"/>
  </w:num>
  <w:num w:numId="4">
    <w:abstractNumId w:val="6"/>
  </w:num>
  <w:num w:numId="5">
    <w:abstractNumId w:val="12"/>
  </w:num>
  <w:num w:numId="6">
    <w:abstractNumId w:val="16"/>
  </w:num>
  <w:num w:numId="7">
    <w:abstractNumId w:val="29"/>
  </w:num>
  <w:num w:numId="8">
    <w:abstractNumId w:val="39"/>
  </w:num>
  <w:num w:numId="9">
    <w:abstractNumId w:val="17"/>
  </w:num>
  <w:num w:numId="10">
    <w:abstractNumId w:val="30"/>
  </w:num>
  <w:num w:numId="11">
    <w:abstractNumId w:val="5"/>
  </w:num>
  <w:num w:numId="12">
    <w:abstractNumId w:val="28"/>
  </w:num>
  <w:num w:numId="13">
    <w:abstractNumId w:val="36"/>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4"/>
  </w:num>
  <w:num w:numId="20">
    <w:abstractNumId w:val="38"/>
  </w:num>
  <w:num w:numId="21">
    <w:abstractNumId w:val="9"/>
  </w:num>
  <w:num w:numId="22">
    <w:abstractNumId w:val="15"/>
  </w:num>
  <w:num w:numId="23">
    <w:abstractNumId w:val="21"/>
  </w:num>
  <w:num w:numId="24">
    <w:abstractNumId w:val="37"/>
  </w:num>
  <w:num w:numId="25">
    <w:abstractNumId w:val="0"/>
  </w:num>
  <w:num w:numId="26">
    <w:abstractNumId w:val="14"/>
  </w:num>
  <w:num w:numId="27">
    <w:abstractNumId w:val="31"/>
  </w:num>
  <w:num w:numId="28">
    <w:abstractNumId w:val="2"/>
  </w:num>
  <w:num w:numId="29">
    <w:abstractNumId w:val="11"/>
  </w:num>
  <w:num w:numId="30">
    <w:abstractNumId w:val="27"/>
  </w:num>
  <w:num w:numId="31">
    <w:abstractNumId w:val="24"/>
  </w:num>
  <w:num w:numId="32">
    <w:abstractNumId w:val="42"/>
  </w:num>
  <w:num w:numId="33">
    <w:abstractNumId w:val="8"/>
  </w:num>
  <w:num w:numId="34">
    <w:abstractNumId w:val="13"/>
  </w:num>
  <w:num w:numId="35">
    <w:abstractNumId w:val="7"/>
  </w:num>
  <w:num w:numId="36">
    <w:abstractNumId w:val="3"/>
  </w:num>
  <w:num w:numId="37">
    <w:abstractNumId w:val="35"/>
  </w:num>
  <w:num w:numId="38">
    <w:abstractNumId w:val="10"/>
  </w:num>
  <w:num w:numId="39">
    <w:abstractNumId w:val="22"/>
  </w:num>
  <w:num w:numId="40">
    <w:abstractNumId w:val="20"/>
  </w:num>
  <w:num w:numId="41">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23"/>
  </w:num>
  <w:num w:numId="44">
    <w:abstractNumId w:val="19"/>
  </w:num>
  <w:num w:numId="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da Shu">
    <w15:presenceInfo w15:providerId="AD" w15:userId="S::rshu@npcc.org::06122f83-37d2-49cf-bedd-3c340edd3c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4A45"/>
    <w:rsid w:val="00005526"/>
    <w:rsid w:val="000055B3"/>
    <w:rsid w:val="000063ED"/>
    <w:rsid w:val="0000712D"/>
    <w:rsid w:val="00007BA3"/>
    <w:rsid w:val="00010305"/>
    <w:rsid w:val="0001052F"/>
    <w:rsid w:val="0001137B"/>
    <w:rsid w:val="00011CC3"/>
    <w:rsid w:val="00012632"/>
    <w:rsid w:val="00012813"/>
    <w:rsid w:val="00012EDB"/>
    <w:rsid w:val="00013AD4"/>
    <w:rsid w:val="00014348"/>
    <w:rsid w:val="00014557"/>
    <w:rsid w:val="00015878"/>
    <w:rsid w:val="00015F19"/>
    <w:rsid w:val="00015F90"/>
    <w:rsid w:val="00016D3B"/>
    <w:rsid w:val="000170DC"/>
    <w:rsid w:val="00017462"/>
    <w:rsid w:val="0002044E"/>
    <w:rsid w:val="0002088D"/>
    <w:rsid w:val="000211C4"/>
    <w:rsid w:val="000225E7"/>
    <w:rsid w:val="000228B0"/>
    <w:rsid w:val="00022C7F"/>
    <w:rsid w:val="000235BD"/>
    <w:rsid w:val="00024EC9"/>
    <w:rsid w:val="0002524B"/>
    <w:rsid w:val="00025BF9"/>
    <w:rsid w:val="00025F1E"/>
    <w:rsid w:val="000269E6"/>
    <w:rsid w:val="000270A2"/>
    <w:rsid w:val="0002735B"/>
    <w:rsid w:val="00027DCC"/>
    <w:rsid w:val="00031379"/>
    <w:rsid w:val="000317C6"/>
    <w:rsid w:val="000332C1"/>
    <w:rsid w:val="00033934"/>
    <w:rsid w:val="00034314"/>
    <w:rsid w:val="000349E8"/>
    <w:rsid w:val="00034DBF"/>
    <w:rsid w:val="00035A63"/>
    <w:rsid w:val="00035D4F"/>
    <w:rsid w:val="00035D7C"/>
    <w:rsid w:val="00036114"/>
    <w:rsid w:val="00036151"/>
    <w:rsid w:val="0004198A"/>
    <w:rsid w:val="00041EFF"/>
    <w:rsid w:val="00041F36"/>
    <w:rsid w:val="00042E99"/>
    <w:rsid w:val="000430B0"/>
    <w:rsid w:val="0004374F"/>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7FC5"/>
    <w:rsid w:val="000706E8"/>
    <w:rsid w:val="000718FC"/>
    <w:rsid w:val="00072055"/>
    <w:rsid w:val="0007284F"/>
    <w:rsid w:val="000742B4"/>
    <w:rsid w:val="000747D7"/>
    <w:rsid w:val="000763D8"/>
    <w:rsid w:val="00076A4B"/>
    <w:rsid w:val="00076A74"/>
    <w:rsid w:val="00080793"/>
    <w:rsid w:val="000814D9"/>
    <w:rsid w:val="00084ED1"/>
    <w:rsid w:val="00085C10"/>
    <w:rsid w:val="000861F0"/>
    <w:rsid w:val="000865B0"/>
    <w:rsid w:val="00086C44"/>
    <w:rsid w:val="00086FE6"/>
    <w:rsid w:val="00090744"/>
    <w:rsid w:val="00090A5D"/>
    <w:rsid w:val="00090F0B"/>
    <w:rsid w:val="00091DF7"/>
    <w:rsid w:val="00092495"/>
    <w:rsid w:val="0009276C"/>
    <w:rsid w:val="00093692"/>
    <w:rsid w:val="0009458D"/>
    <w:rsid w:val="00094686"/>
    <w:rsid w:val="000957D6"/>
    <w:rsid w:val="0009604E"/>
    <w:rsid w:val="000A010B"/>
    <w:rsid w:val="000A0A31"/>
    <w:rsid w:val="000A0C9F"/>
    <w:rsid w:val="000A14E3"/>
    <w:rsid w:val="000A1B2A"/>
    <w:rsid w:val="000A27EA"/>
    <w:rsid w:val="000A2EE4"/>
    <w:rsid w:val="000A3599"/>
    <w:rsid w:val="000A4597"/>
    <w:rsid w:val="000A47B5"/>
    <w:rsid w:val="000A4A6F"/>
    <w:rsid w:val="000A569F"/>
    <w:rsid w:val="000A601B"/>
    <w:rsid w:val="000A6AEC"/>
    <w:rsid w:val="000A6F3B"/>
    <w:rsid w:val="000A724B"/>
    <w:rsid w:val="000A72B0"/>
    <w:rsid w:val="000A76BD"/>
    <w:rsid w:val="000A7F75"/>
    <w:rsid w:val="000B03D6"/>
    <w:rsid w:val="000B05DC"/>
    <w:rsid w:val="000B063F"/>
    <w:rsid w:val="000B0F2A"/>
    <w:rsid w:val="000B111F"/>
    <w:rsid w:val="000B1330"/>
    <w:rsid w:val="000B193D"/>
    <w:rsid w:val="000B1A08"/>
    <w:rsid w:val="000B2455"/>
    <w:rsid w:val="000B2B21"/>
    <w:rsid w:val="000B3263"/>
    <w:rsid w:val="000B3F99"/>
    <w:rsid w:val="000B453C"/>
    <w:rsid w:val="000B5CE2"/>
    <w:rsid w:val="000B653B"/>
    <w:rsid w:val="000B6670"/>
    <w:rsid w:val="000B66E9"/>
    <w:rsid w:val="000B67A4"/>
    <w:rsid w:val="000B6D5D"/>
    <w:rsid w:val="000B71CE"/>
    <w:rsid w:val="000B790E"/>
    <w:rsid w:val="000C0071"/>
    <w:rsid w:val="000C20EF"/>
    <w:rsid w:val="000C3E11"/>
    <w:rsid w:val="000C3F01"/>
    <w:rsid w:val="000C4C3D"/>
    <w:rsid w:val="000C5133"/>
    <w:rsid w:val="000C6DD0"/>
    <w:rsid w:val="000C7249"/>
    <w:rsid w:val="000D0929"/>
    <w:rsid w:val="000D398B"/>
    <w:rsid w:val="000D3B3E"/>
    <w:rsid w:val="000D3CB3"/>
    <w:rsid w:val="000D434D"/>
    <w:rsid w:val="000D5402"/>
    <w:rsid w:val="000D54AE"/>
    <w:rsid w:val="000D6B68"/>
    <w:rsid w:val="000D7F68"/>
    <w:rsid w:val="000E1F3F"/>
    <w:rsid w:val="000E23FD"/>
    <w:rsid w:val="000E2574"/>
    <w:rsid w:val="000E2C19"/>
    <w:rsid w:val="000E38CD"/>
    <w:rsid w:val="000E3DCA"/>
    <w:rsid w:val="000E6D0D"/>
    <w:rsid w:val="000E6E38"/>
    <w:rsid w:val="000F051F"/>
    <w:rsid w:val="000F0FF6"/>
    <w:rsid w:val="000F10A2"/>
    <w:rsid w:val="000F15BD"/>
    <w:rsid w:val="000F23CA"/>
    <w:rsid w:val="000F2874"/>
    <w:rsid w:val="000F31B4"/>
    <w:rsid w:val="000F335B"/>
    <w:rsid w:val="000F3F48"/>
    <w:rsid w:val="000F47B5"/>
    <w:rsid w:val="000F57F8"/>
    <w:rsid w:val="000F6293"/>
    <w:rsid w:val="000F6D4A"/>
    <w:rsid w:val="0010041C"/>
    <w:rsid w:val="0010103C"/>
    <w:rsid w:val="001018CB"/>
    <w:rsid w:val="001029DA"/>
    <w:rsid w:val="001029FB"/>
    <w:rsid w:val="00102FE7"/>
    <w:rsid w:val="0010443E"/>
    <w:rsid w:val="001057A4"/>
    <w:rsid w:val="00105C5F"/>
    <w:rsid w:val="001062D3"/>
    <w:rsid w:val="00106739"/>
    <w:rsid w:val="001076E3"/>
    <w:rsid w:val="001119EE"/>
    <w:rsid w:val="0011212D"/>
    <w:rsid w:val="00112FBC"/>
    <w:rsid w:val="00113E2D"/>
    <w:rsid w:val="00113E43"/>
    <w:rsid w:val="00113FBA"/>
    <w:rsid w:val="00114684"/>
    <w:rsid w:val="001150D4"/>
    <w:rsid w:val="00115450"/>
    <w:rsid w:val="001157DC"/>
    <w:rsid w:val="0011650B"/>
    <w:rsid w:val="00116B65"/>
    <w:rsid w:val="00117D05"/>
    <w:rsid w:val="00117E28"/>
    <w:rsid w:val="00120A06"/>
    <w:rsid w:val="00122755"/>
    <w:rsid w:val="00124C07"/>
    <w:rsid w:val="0012529B"/>
    <w:rsid w:val="00126048"/>
    <w:rsid w:val="00126D87"/>
    <w:rsid w:val="001276E6"/>
    <w:rsid w:val="0013067B"/>
    <w:rsid w:val="00130BCA"/>
    <w:rsid w:val="00130F9A"/>
    <w:rsid w:val="00132B3E"/>
    <w:rsid w:val="001331BD"/>
    <w:rsid w:val="0013458D"/>
    <w:rsid w:val="00134A77"/>
    <w:rsid w:val="00135CE8"/>
    <w:rsid w:val="00136373"/>
    <w:rsid w:val="001363F2"/>
    <w:rsid w:val="00136A52"/>
    <w:rsid w:val="00136BC9"/>
    <w:rsid w:val="00136E23"/>
    <w:rsid w:val="00137E10"/>
    <w:rsid w:val="001407F9"/>
    <w:rsid w:val="001424A2"/>
    <w:rsid w:val="00142531"/>
    <w:rsid w:val="00142FF0"/>
    <w:rsid w:val="00143296"/>
    <w:rsid w:val="00143B83"/>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81F"/>
    <w:rsid w:val="00152C61"/>
    <w:rsid w:val="00153A3F"/>
    <w:rsid w:val="00153B56"/>
    <w:rsid w:val="001542F8"/>
    <w:rsid w:val="001550E7"/>
    <w:rsid w:val="001560A9"/>
    <w:rsid w:val="0015654A"/>
    <w:rsid w:val="0015686B"/>
    <w:rsid w:val="00156A0E"/>
    <w:rsid w:val="00156F96"/>
    <w:rsid w:val="00157119"/>
    <w:rsid w:val="00157E04"/>
    <w:rsid w:val="00157FE6"/>
    <w:rsid w:val="00160694"/>
    <w:rsid w:val="00160728"/>
    <w:rsid w:val="001608FF"/>
    <w:rsid w:val="00161FFC"/>
    <w:rsid w:val="001629CE"/>
    <w:rsid w:val="001630D0"/>
    <w:rsid w:val="001633AC"/>
    <w:rsid w:val="0016424D"/>
    <w:rsid w:val="0016492C"/>
    <w:rsid w:val="001651E8"/>
    <w:rsid w:val="00166C43"/>
    <w:rsid w:val="00166F7A"/>
    <w:rsid w:val="001679A1"/>
    <w:rsid w:val="00167C48"/>
    <w:rsid w:val="00167C6D"/>
    <w:rsid w:val="00167FF0"/>
    <w:rsid w:val="001703C1"/>
    <w:rsid w:val="00170936"/>
    <w:rsid w:val="001710C8"/>
    <w:rsid w:val="00171E7E"/>
    <w:rsid w:val="00172B17"/>
    <w:rsid w:val="00172C86"/>
    <w:rsid w:val="00172FB8"/>
    <w:rsid w:val="00173F81"/>
    <w:rsid w:val="00175835"/>
    <w:rsid w:val="0017594E"/>
    <w:rsid w:val="00176A9F"/>
    <w:rsid w:val="001804AD"/>
    <w:rsid w:val="00180F1D"/>
    <w:rsid w:val="00181BA0"/>
    <w:rsid w:val="0018210E"/>
    <w:rsid w:val="00182BE7"/>
    <w:rsid w:val="00182DC3"/>
    <w:rsid w:val="001832B7"/>
    <w:rsid w:val="00183A3A"/>
    <w:rsid w:val="0018532E"/>
    <w:rsid w:val="00185382"/>
    <w:rsid w:val="00187DB8"/>
    <w:rsid w:val="00187F14"/>
    <w:rsid w:val="00190BEE"/>
    <w:rsid w:val="0019243D"/>
    <w:rsid w:val="001924C2"/>
    <w:rsid w:val="0019327D"/>
    <w:rsid w:val="00193ECF"/>
    <w:rsid w:val="00195F75"/>
    <w:rsid w:val="0019632C"/>
    <w:rsid w:val="0019638A"/>
    <w:rsid w:val="0019670F"/>
    <w:rsid w:val="001A0227"/>
    <w:rsid w:val="001A096B"/>
    <w:rsid w:val="001A1051"/>
    <w:rsid w:val="001A2D43"/>
    <w:rsid w:val="001A48FC"/>
    <w:rsid w:val="001A645C"/>
    <w:rsid w:val="001A67CB"/>
    <w:rsid w:val="001A7A99"/>
    <w:rsid w:val="001A7B9F"/>
    <w:rsid w:val="001A7F6F"/>
    <w:rsid w:val="001B03E5"/>
    <w:rsid w:val="001B115F"/>
    <w:rsid w:val="001B268A"/>
    <w:rsid w:val="001B2803"/>
    <w:rsid w:val="001B3BF5"/>
    <w:rsid w:val="001B44D6"/>
    <w:rsid w:val="001B4A72"/>
    <w:rsid w:val="001B5150"/>
    <w:rsid w:val="001B62C8"/>
    <w:rsid w:val="001B66BC"/>
    <w:rsid w:val="001B6866"/>
    <w:rsid w:val="001B6998"/>
    <w:rsid w:val="001B7301"/>
    <w:rsid w:val="001C151C"/>
    <w:rsid w:val="001C2238"/>
    <w:rsid w:val="001C2ABC"/>
    <w:rsid w:val="001C4CEC"/>
    <w:rsid w:val="001C4F24"/>
    <w:rsid w:val="001C5053"/>
    <w:rsid w:val="001C557D"/>
    <w:rsid w:val="001C5C30"/>
    <w:rsid w:val="001C7A03"/>
    <w:rsid w:val="001C7BA6"/>
    <w:rsid w:val="001D1056"/>
    <w:rsid w:val="001D1A4E"/>
    <w:rsid w:val="001D210D"/>
    <w:rsid w:val="001D23FE"/>
    <w:rsid w:val="001D2A2F"/>
    <w:rsid w:val="001D2E87"/>
    <w:rsid w:val="001D32A3"/>
    <w:rsid w:val="001D5174"/>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37B"/>
    <w:rsid w:val="001E747C"/>
    <w:rsid w:val="001F08EE"/>
    <w:rsid w:val="001F0FF1"/>
    <w:rsid w:val="001F13CD"/>
    <w:rsid w:val="001F270B"/>
    <w:rsid w:val="001F4654"/>
    <w:rsid w:val="001F5448"/>
    <w:rsid w:val="001F57ED"/>
    <w:rsid w:val="001F6036"/>
    <w:rsid w:val="001F7457"/>
    <w:rsid w:val="001F78D5"/>
    <w:rsid w:val="001F7D7A"/>
    <w:rsid w:val="0020010C"/>
    <w:rsid w:val="00201197"/>
    <w:rsid w:val="00202BBF"/>
    <w:rsid w:val="002041FA"/>
    <w:rsid w:val="002044EE"/>
    <w:rsid w:val="00204B5B"/>
    <w:rsid w:val="002055CC"/>
    <w:rsid w:val="00206B89"/>
    <w:rsid w:val="002079F5"/>
    <w:rsid w:val="00207BB9"/>
    <w:rsid w:val="00207C34"/>
    <w:rsid w:val="00207C37"/>
    <w:rsid w:val="00210868"/>
    <w:rsid w:val="00210C16"/>
    <w:rsid w:val="00211110"/>
    <w:rsid w:val="00211B4E"/>
    <w:rsid w:val="00211C9D"/>
    <w:rsid w:val="00212D2A"/>
    <w:rsid w:val="002133CC"/>
    <w:rsid w:val="00213544"/>
    <w:rsid w:val="002136A7"/>
    <w:rsid w:val="002137CE"/>
    <w:rsid w:val="00213CC1"/>
    <w:rsid w:val="00213CEA"/>
    <w:rsid w:val="00214C8E"/>
    <w:rsid w:val="00214CA3"/>
    <w:rsid w:val="002162B5"/>
    <w:rsid w:val="00216A16"/>
    <w:rsid w:val="00216D44"/>
    <w:rsid w:val="0021701B"/>
    <w:rsid w:val="00217ADA"/>
    <w:rsid w:val="00217B82"/>
    <w:rsid w:val="00217FB5"/>
    <w:rsid w:val="00220388"/>
    <w:rsid w:val="002204F1"/>
    <w:rsid w:val="002214E5"/>
    <w:rsid w:val="002227C5"/>
    <w:rsid w:val="0022295D"/>
    <w:rsid w:val="00224015"/>
    <w:rsid w:val="0022454C"/>
    <w:rsid w:val="00224D02"/>
    <w:rsid w:val="00225C08"/>
    <w:rsid w:val="00227259"/>
    <w:rsid w:val="00227680"/>
    <w:rsid w:val="002277D6"/>
    <w:rsid w:val="00227818"/>
    <w:rsid w:val="00227982"/>
    <w:rsid w:val="00230872"/>
    <w:rsid w:val="00230A8A"/>
    <w:rsid w:val="00230C6A"/>
    <w:rsid w:val="002311DD"/>
    <w:rsid w:val="0023208A"/>
    <w:rsid w:val="002323D5"/>
    <w:rsid w:val="0023283B"/>
    <w:rsid w:val="00232F5A"/>
    <w:rsid w:val="0023389A"/>
    <w:rsid w:val="00234292"/>
    <w:rsid w:val="002349BF"/>
    <w:rsid w:val="00234BA6"/>
    <w:rsid w:val="002352A8"/>
    <w:rsid w:val="00235FD5"/>
    <w:rsid w:val="00236585"/>
    <w:rsid w:val="002371E9"/>
    <w:rsid w:val="00237287"/>
    <w:rsid w:val="00237A5A"/>
    <w:rsid w:val="00242D3D"/>
    <w:rsid w:val="0024373B"/>
    <w:rsid w:val="002448D6"/>
    <w:rsid w:val="00244D76"/>
    <w:rsid w:val="0024540B"/>
    <w:rsid w:val="00246180"/>
    <w:rsid w:val="00246387"/>
    <w:rsid w:val="002465DD"/>
    <w:rsid w:val="002474BA"/>
    <w:rsid w:val="002476A3"/>
    <w:rsid w:val="00247D0E"/>
    <w:rsid w:val="0025025F"/>
    <w:rsid w:val="00250E09"/>
    <w:rsid w:val="00251443"/>
    <w:rsid w:val="00251593"/>
    <w:rsid w:val="00251B42"/>
    <w:rsid w:val="00251B59"/>
    <w:rsid w:val="00251BCF"/>
    <w:rsid w:val="00251DAD"/>
    <w:rsid w:val="002529EA"/>
    <w:rsid w:val="00253DFD"/>
    <w:rsid w:val="002541F9"/>
    <w:rsid w:val="00254645"/>
    <w:rsid w:val="002555C4"/>
    <w:rsid w:val="00255CAC"/>
    <w:rsid w:val="002562C7"/>
    <w:rsid w:val="00256DAF"/>
    <w:rsid w:val="00257135"/>
    <w:rsid w:val="00260176"/>
    <w:rsid w:val="00260769"/>
    <w:rsid w:val="00260841"/>
    <w:rsid w:val="00262989"/>
    <w:rsid w:val="00262E1A"/>
    <w:rsid w:val="00263239"/>
    <w:rsid w:val="002633B1"/>
    <w:rsid w:val="0026389D"/>
    <w:rsid w:val="00264372"/>
    <w:rsid w:val="002648FA"/>
    <w:rsid w:val="002656F7"/>
    <w:rsid w:val="00265F00"/>
    <w:rsid w:val="00266D5F"/>
    <w:rsid w:val="00270188"/>
    <w:rsid w:val="00271A11"/>
    <w:rsid w:val="002726B2"/>
    <w:rsid w:val="0027341A"/>
    <w:rsid w:val="00273542"/>
    <w:rsid w:val="00273C25"/>
    <w:rsid w:val="00274313"/>
    <w:rsid w:val="00274BD6"/>
    <w:rsid w:val="00274DF3"/>
    <w:rsid w:val="0027509F"/>
    <w:rsid w:val="00275825"/>
    <w:rsid w:val="00275DA7"/>
    <w:rsid w:val="00275EDB"/>
    <w:rsid w:val="00276115"/>
    <w:rsid w:val="00276E7D"/>
    <w:rsid w:val="00277446"/>
    <w:rsid w:val="0027756B"/>
    <w:rsid w:val="00277603"/>
    <w:rsid w:val="002776CF"/>
    <w:rsid w:val="00277764"/>
    <w:rsid w:val="00280248"/>
    <w:rsid w:val="0028047E"/>
    <w:rsid w:val="0028053C"/>
    <w:rsid w:val="002807D7"/>
    <w:rsid w:val="00281026"/>
    <w:rsid w:val="002812EE"/>
    <w:rsid w:val="002817EE"/>
    <w:rsid w:val="0028229D"/>
    <w:rsid w:val="0028260B"/>
    <w:rsid w:val="00283799"/>
    <w:rsid w:val="002837BA"/>
    <w:rsid w:val="00283B39"/>
    <w:rsid w:val="00283BAF"/>
    <w:rsid w:val="00285684"/>
    <w:rsid w:val="00285C0A"/>
    <w:rsid w:val="00285EA2"/>
    <w:rsid w:val="00290C30"/>
    <w:rsid w:val="00290FFA"/>
    <w:rsid w:val="00291147"/>
    <w:rsid w:val="002911D1"/>
    <w:rsid w:val="002912BB"/>
    <w:rsid w:val="0029140A"/>
    <w:rsid w:val="0029357D"/>
    <w:rsid w:val="0029358B"/>
    <w:rsid w:val="00293C2C"/>
    <w:rsid w:val="00294306"/>
    <w:rsid w:val="00295C50"/>
    <w:rsid w:val="00295DE6"/>
    <w:rsid w:val="00296A31"/>
    <w:rsid w:val="002A0511"/>
    <w:rsid w:val="002A0560"/>
    <w:rsid w:val="002A145E"/>
    <w:rsid w:val="002A17F5"/>
    <w:rsid w:val="002A2655"/>
    <w:rsid w:val="002A2E4A"/>
    <w:rsid w:val="002A2FA4"/>
    <w:rsid w:val="002A3220"/>
    <w:rsid w:val="002A33C7"/>
    <w:rsid w:val="002A3E33"/>
    <w:rsid w:val="002A4032"/>
    <w:rsid w:val="002A4820"/>
    <w:rsid w:val="002A5195"/>
    <w:rsid w:val="002A5DF9"/>
    <w:rsid w:val="002A5EF0"/>
    <w:rsid w:val="002A69A5"/>
    <w:rsid w:val="002A7378"/>
    <w:rsid w:val="002A745C"/>
    <w:rsid w:val="002B0FD7"/>
    <w:rsid w:val="002B1099"/>
    <w:rsid w:val="002B1163"/>
    <w:rsid w:val="002B14D0"/>
    <w:rsid w:val="002B1D25"/>
    <w:rsid w:val="002B22E9"/>
    <w:rsid w:val="002B4D4B"/>
    <w:rsid w:val="002B5AC3"/>
    <w:rsid w:val="002B6C5C"/>
    <w:rsid w:val="002B6E22"/>
    <w:rsid w:val="002B7414"/>
    <w:rsid w:val="002B76C4"/>
    <w:rsid w:val="002B79B3"/>
    <w:rsid w:val="002B7B51"/>
    <w:rsid w:val="002B7C95"/>
    <w:rsid w:val="002C098E"/>
    <w:rsid w:val="002C09B7"/>
    <w:rsid w:val="002C2E04"/>
    <w:rsid w:val="002C2F83"/>
    <w:rsid w:val="002C3BB3"/>
    <w:rsid w:val="002C3CAB"/>
    <w:rsid w:val="002C4457"/>
    <w:rsid w:val="002C4782"/>
    <w:rsid w:val="002C52AC"/>
    <w:rsid w:val="002C5A6F"/>
    <w:rsid w:val="002C6F35"/>
    <w:rsid w:val="002C709E"/>
    <w:rsid w:val="002D0135"/>
    <w:rsid w:val="002D0176"/>
    <w:rsid w:val="002D0591"/>
    <w:rsid w:val="002D0A89"/>
    <w:rsid w:val="002D2650"/>
    <w:rsid w:val="002D33CB"/>
    <w:rsid w:val="002D3560"/>
    <w:rsid w:val="002D3F0D"/>
    <w:rsid w:val="002D3F8D"/>
    <w:rsid w:val="002D43ED"/>
    <w:rsid w:val="002D4A02"/>
    <w:rsid w:val="002D4E04"/>
    <w:rsid w:val="002D5822"/>
    <w:rsid w:val="002D597C"/>
    <w:rsid w:val="002D5F1B"/>
    <w:rsid w:val="002E13BA"/>
    <w:rsid w:val="002E1A25"/>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9DC"/>
    <w:rsid w:val="002F6E31"/>
    <w:rsid w:val="002F790F"/>
    <w:rsid w:val="0030004C"/>
    <w:rsid w:val="003003ED"/>
    <w:rsid w:val="00302910"/>
    <w:rsid w:val="00302B6E"/>
    <w:rsid w:val="00302B86"/>
    <w:rsid w:val="00303E99"/>
    <w:rsid w:val="0030521E"/>
    <w:rsid w:val="00306FB0"/>
    <w:rsid w:val="00307B19"/>
    <w:rsid w:val="00311266"/>
    <w:rsid w:val="00311E9C"/>
    <w:rsid w:val="00312785"/>
    <w:rsid w:val="00313E39"/>
    <w:rsid w:val="00314531"/>
    <w:rsid w:val="003146A9"/>
    <w:rsid w:val="00317FB4"/>
    <w:rsid w:val="00320551"/>
    <w:rsid w:val="00320FA7"/>
    <w:rsid w:val="0032133D"/>
    <w:rsid w:val="00321364"/>
    <w:rsid w:val="003214F5"/>
    <w:rsid w:val="003217E3"/>
    <w:rsid w:val="00321CC8"/>
    <w:rsid w:val="0032262B"/>
    <w:rsid w:val="003227EB"/>
    <w:rsid w:val="00322D5F"/>
    <w:rsid w:val="00322EAA"/>
    <w:rsid w:val="00323542"/>
    <w:rsid w:val="00324B5F"/>
    <w:rsid w:val="00324D16"/>
    <w:rsid w:val="00324DC2"/>
    <w:rsid w:val="00325338"/>
    <w:rsid w:val="00325737"/>
    <w:rsid w:val="00325B87"/>
    <w:rsid w:val="00325D17"/>
    <w:rsid w:val="00330934"/>
    <w:rsid w:val="00330936"/>
    <w:rsid w:val="00331092"/>
    <w:rsid w:val="003310CE"/>
    <w:rsid w:val="003311AE"/>
    <w:rsid w:val="003325AB"/>
    <w:rsid w:val="00333218"/>
    <w:rsid w:val="0033324A"/>
    <w:rsid w:val="00333365"/>
    <w:rsid w:val="00333441"/>
    <w:rsid w:val="003335DA"/>
    <w:rsid w:val="003337C1"/>
    <w:rsid w:val="003339AB"/>
    <w:rsid w:val="00333A71"/>
    <w:rsid w:val="003346EF"/>
    <w:rsid w:val="00334E9F"/>
    <w:rsid w:val="00334F24"/>
    <w:rsid w:val="00337CA4"/>
    <w:rsid w:val="0034050A"/>
    <w:rsid w:val="003419F0"/>
    <w:rsid w:val="0034220E"/>
    <w:rsid w:val="00342576"/>
    <w:rsid w:val="00343306"/>
    <w:rsid w:val="00343CD3"/>
    <w:rsid w:val="0034407C"/>
    <w:rsid w:val="003458B3"/>
    <w:rsid w:val="00345CCB"/>
    <w:rsid w:val="003461D8"/>
    <w:rsid w:val="00346829"/>
    <w:rsid w:val="0034715F"/>
    <w:rsid w:val="00347BD7"/>
    <w:rsid w:val="00347D79"/>
    <w:rsid w:val="00347F62"/>
    <w:rsid w:val="00350596"/>
    <w:rsid w:val="00350F63"/>
    <w:rsid w:val="003514AE"/>
    <w:rsid w:val="0035175F"/>
    <w:rsid w:val="003521D5"/>
    <w:rsid w:val="00352618"/>
    <w:rsid w:val="00352C63"/>
    <w:rsid w:val="003539C8"/>
    <w:rsid w:val="0035471A"/>
    <w:rsid w:val="00355DBA"/>
    <w:rsid w:val="00356209"/>
    <w:rsid w:val="00356755"/>
    <w:rsid w:val="00356876"/>
    <w:rsid w:val="00357562"/>
    <w:rsid w:val="003579E0"/>
    <w:rsid w:val="00360A0D"/>
    <w:rsid w:val="0036234D"/>
    <w:rsid w:val="003623EF"/>
    <w:rsid w:val="0036306C"/>
    <w:rsid w:val="003638E0"/>
    <w:rsid w:val="00363B08"/>
    <w:rsid w:val="00364E5B"/>
    <w:rsid w:val="00365666"/>
    <w:rsid w:val="0036606A"/>
    <w:rsid w:val="00367698"/>
    <w:rsid w:val="0037002D"/>
    <w:rsid w:val="00371353"/>
    <w:rsid w:val="00371673"/>
    <w:rsid w:val="003725D4"/>
    <w:rsid w:val="00373EFE"/>
    <w:rsid w:val="0037478E"/>
    <w:rsid w:val="003750C7"/>
    <w:rsid w:val="00375197"/>
    <w:rsid w:val="003753DB"/>
    <w:rsid w:val="0037540A"/>
    <w:rsid w:val="00375D6C"/>
    <w:rsid w:val="00376FD7"/>
    <w:rsid w:val="003776D1"/>
    <w:rsid w:val="00377A96"/>
    <w:rsid w:val="00377C15"/>
    <w:rsid w:val="003804F9"/>
    <w:rsid w:val="00380D51"/>
    <w:rsid w:val="00381977"/>
    <w:rsid w:val="003820C7"/>
    <w:rsid w:val="00382276"/>
    <w:rsid w:val="003826C2"/>
    <w:rsid w:val="00382C8B"/>
    <w:rsid w:val="00382D62"/>
    <w:rsid w:val="00385CC7"/>
    <w:rsid w:val="003862BD"/>
    <w:rsid w:val="00386442"/>
    <w:rsid w:val="003865BE"/>
    <w:rsid w:val="00387017"/>
    <w:rsid w:val="00387715"/>
    <w:rsid w:val="00387988"/>
    <w:rsid w:val="00387A8D"/>
    <w:rsid w:val="00387CA7"/>
    <w:rsid w:val="00387E48"/>
    <w:rsid w:val="0039074C"/>
    <w:rsid w:val="00390AEF"/>
    <w:rsid w:val="00391095"/>
    <w:rsid w:val="0039124F"/>
    <w:rsid w:val="00394191"/>
    <w:rsid w:val="00396667"/>
    <w:rsid w:val="003966C9"/>
    <w:rsid w:val="00396AFC"/>
    <w:rsid w:val="0039777F"/>
    <w:rsid w:val="003A0665"/>
    <w:rsid w:val="003A075A"/>
    <w:rsid w:val="003A1486"/>
    <w:rsid w:val="003A195B"/>
    <w:rsid w:val="003A1C60"/>
    <w:rsid w:val="003A3406"/>
    <w:rsid w:val="003A483E"/>
    <w:rsid w:val="003A4A0C"/>
    <w:rsid w:val="003A4B7E"/>
    <w:rsid w:val="003A5465"/>
    <w:rsid w:val="003A57BE"/>
    <w:rsid w:val="003A637B"/>
    <w:rsid w:val="003A6DDD"/>
    <w:rsid w:val="003A71F8"/>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527"/>
    <w:rsid w:val="003B5751"/>
    <w:rsid w:val="003B5EE1"/>
    <w:rsid w:val="003B6A4B"/>
    <w:rsid w:val="003B6B75"/>
    <w:rsid w:val="003B7180"/>
    <w:rsid w:val="003B7A85"/>
    <w:rsid w:val="003C4B9F"/>
    <w:rsid w:val="003C4C2F"/>
    <w:rsid w:val="003C53DD"/>
    <w:rsid w:val="003C58D4"/>
    <w:rsid w:val="003C5A99"/>
    <w:rsid w:val="003C5AB6"/>
    <w:rsid w:val="003C6205"/>
    <w:rsid w:val="003C6371"/>
    <w:rsid w:val="003C6871"/>
    <w:rsid w:val="003C69A1"/>
    <w:rsid w:val="003C7B68"/>
    <w:rsid w:val="003D0B24"/>
    <w:rsid w:val="003D0B6E"/>
    <w:rsid w:val="003D1898"/>
    <w:rsid w:val="003D1DBE"/>
    <w:rsid w:val="003D24B7"/>
    <w:rsid w:val="003D2D59"/>
    <w:rsid w:val="003D30B3"/>
    <w:rsid w:val="003D37A9"/>
    <w:rsid w:val="003D38CE"/>
    <w:rsid w:val="003D443F"/>
    <w:rsid w:val="003D48D0"/>
    <w:rsid w:val="003D4948"/>
    <w:rsid w:val="003D50D1"/>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6A5"/>
    <w:rsid w:val="003E7DC8"/>
    <w:rsid w:val="003F0D9E"/>
    <w:rsid w:val="003F1280"/>
    <w:rsid w:val="003F1529"/>
    <w:rsid w:val="003F15D1"/>
    <w:rsid w:val="003F1BD9"/>
    <w:rsid w:val="003F352A"/>
    <w:rsid w:val="003F4953"/>
    <w:rsid w:val="003F6FF3"/>
    <w:rsid w:val="003F7BEF"/>
    <w:rsid w:val="00400FEF"/>
    <w:rsid w:val="0040220B"/>
    <w:rsid w:val="0040221A"/>
    <w:rsid w:val="004024FA"/>
    <w:rsid w:val="00402C52"/>
    <w:rsid w:val="00402C85"/>
    <w:rsid w:val="00402DF9"/>
    <w:rsid w:val="00403672"/>
    <w:rsid w:val="0040415B"/>
    <w:rsid w:val="004042B3"/>
    <w:rsid w:val="00404FC2"/>
    <w:rsid w:val="00405158"/>
    <w:rsid w:val="004059B8"/>
    <w:rsid w:val="00406452"/>
    <w:rsid w:val="00407640"/>
    <w:rsid w:val="00410689"/>
    <w:rsid w:val="004117CC"/>
    <w:rsid w:val="004122DE"/>
    <w:rsid w:val="004129CF"/>
    <w:rsid w:val="00412C9A"/>
    <w:rsid w:val="0041332E"/>
    <w:rsid w:val="00413EF6"/>
    <w:rsid w:val="004144EF"/>
    <w:rsid w:val="004167D0"/>
    <w:rsid w:val="00416D03"/>
    <w:rsid w:val="004216FA"/>
    <w:rsid w:val="00422351"/>
    <w:rsid w:val="0042275D"/>
    <w:rsid w:val="00422D5A"/>
    <w:rsid w:val="00422F77"/>
    <w:rsid w:val="004238E3"/>
    <w:rsid w:val="00425406"/>
    <w:rsid w:val="00425AD0"/>
    <w:rsid w:val="00425E2F"/>
    <w:rsid w:val="0042623D"/>
    <w:rsid w:val="004265DE"/>
    <w:rsid w:val="00426B7D"/>
    <w:rsid w:val="00426EA9"/>
    <w:rsid w:val="00426FA4"/>
    <w:rsid w:val="00427B05"/>
    <w:rsid w:val="00430AD2"/>
    <w:rsid w:val="00430DF7"/>
    <w:rsid w:val="004310E9"/>
    <w:rsid w:val="004313FE"/>
    <w:rsid w:val="00431C9B"/>
    <w:rsid w:val="004329E5"/>
    <w:rsid w:val="00433599"/>
    <w:rsid w:val="004339AD"/>
    <w:rsid w:val="00433F88"/>
    <w:rsid w:val="004352C1"/>
    <w:rsid w:val="00435372"/>
    <w:rsid w:val="00436B65"/>
    <w:rsid w:val="004370DD"/>
    <w:rsid w:val="004370E8"/>
    <w:rsid w:val="0044095F"/>
    <w:rsid w:val="00440F5C"/>
    <w:rsid w:val="0044106A"/>
    <w:rsid w:val="0044276A"/>
    <w:rsid w:val="00443012"/>
    <w:rsid w:val="0044305B"/>
    <w:rsid w:val="004430CB"/>
    <w:rsid w:val="0044427B"/>
    <w:rsid w:val="00444568"/>
    <w:rsid w:val="00444CC0"/>
    <w:rsid w:val="00445142"/>
    <w:rsid w:val="00445CA3"/>
    <w:rsid w:val="004465FF"/>
    <w:rsid w:val="00446E8C"/>
    <w:rsid w:val="00447087"/>
    <w:rsid w:val="00450D9F"/>
    <w:rsid w:val="00452C0C"/>
    <w:rsid w:val="00453E0E"/>
    <w:rsid w:val="004547E5"/>
    <w:rsid w:val="00454E4C"/>
    <w:rsid w:val="00455294"/>
    <w:rsid w:val="0045535E"/>
    <w:rsid w:val="004559BA"/>
    <w:rsid w:val="00455E27"/>
    <w:rsid w:val="00456880"/>
    <w:rsid w:val="00457045"/>
    <w:rsid w:val="004570FB"/>
    <w:rsid w:val="004608DC"/>
    <w:rsid w:val="00460B1D"/>
    <w:rsid w:val="00461DDA"/>
    <w:rsid w:val="00462106"/>
    <w:rsid w:val="004626F5"/>
    <w:rsid w:val="00462E33"/>
    <w:rsid w:val="0046323D"/>
    <w:rsid w:val="004634EB"/>
    <w:rsid w:val="004635C0"/>
    <w:rsid w:val="004637A0"/>
    <w:rsid w:val="00463E03"/>
    <w:rsid w:val="004644B4"/>
    <w:rsid w:val="004646A4"/>
    <w:rsid w:val="0046537C"/>
    <w:rsid w:val="00465D55"/>
    <w:rsid w:val="004712B5"/>
    <w:rsid w:val="00471666"/>
    <w:rsid w:val="00472B9C"/>
    <w:rsid w:val="00474084"/>
    <w:rsid w:val="0047433E"/>
    <w:rsid w:val="00474E49"/>
    <w:rsid w:val="00475256"/>
    <w:rsid w:val="00475B17"/>
    <w:rsid w:val="0047670E"/>
    <w:rsid w:val="00477618"/>
    <w:rsid w:val="00477FDB"/>
    <w:rsid w:val="004808F8"/>
    <w:rsid w:val="0048259E"/>
    <w:rsid w:val="00483B98"/>
    <w:rsid w:val="00484290"/>
    <w:rsid w:val="00485A06"/>
    <w:rsid w:val="00485A9B"/>
    <w:rsid w:val="004861D7"/>
    <w:rsid w:val="004869B2"/>
    <w:rsid w:val="00487A16"/>
    <w:rsid w:val="00487C3B"/>
    <w:rsid w:val="00487C72"/>
    <w:rsid w:val="00490447"/>
    <w:rsid w:val="00491978"/>
    <w:rsid w:val="00491D06"/>
    <w:rsid w:val="00491DF6"/>
    <w:rsid w:val="00492262"/>
    <w:rsid w:val="004935D0"/>
    <w:rsid w:val="00494BE9"/>
    <w:rsid w:val="004950EA"/>
    <w:rsid w:val="004954DA"/>
    <w:rsid w:val="0049648A"/>
    <w:rsid w:val="00497876"/>
    <w:rsid w:val="004A0100"/>
    <w:rsid w:val="004A1ECF"/>
    <w:rsid w:val="004A1F7F"/>
    <w:rsid w:val="004A239D"/>
    <w:rsid w:val="004A3BD6"/>
    <w:rsid w:val="004A3E77"/>
    <w:rsid w:val="004A4010"/>
    <w:rsid w:val="004A4668"/>
    <w:rsid w:val="004A47D4"/>
    <w:rsid w:val="004A4C6B"/>
    <w:rsid w:val="004A5149"/>
    <w:rsid w:val="004A584F"/>
    <w:rsid w:val="004A72BA"/>
    <w:rsid w:val="004A7AC7"/>
    <w:rsid w:val="004B02B9"/>
    <w:rsid w:val="004B058B"/>
    <w:rsid w:val="004B144F"/>
    <w:rsid w:val="004B2B86"/>
    <w:rsid w:val="004B32BB"/>
    <w:rsid w:val="004B3BFF"/>
    <w:rsid w:val="004B43B4"/>
    <w:rsid w:val="004B487F"/>
    <w:rsid w:val="004B5CCA"/>
    <w:rsid w:val="004B7949"/>
    <w:rsid w:val="004B7AF2"/>
    <w:rsid w:val="004C024C"/>
    <w:rsid w:val="004C037E"/>
    <w:rsid w:val="004C03F8"/>
    <w:rsid w:val="004C05E9"/>
    <w:rsid w:val="004C0C5E"/>
    <w:rsid w:val="004C0C63"/>
    <w:rsid w:val="004C161E"/>
    <w:rsid w:val="004C1658"/>
    <w:rsid w:val="004C1C40"/>
    <w:rsid w:val="004C2236"/>
    <w:rsid w:val="004C29F7"/>
    <w:rsid w:val="004C2B30"/>
    <w:rsid w:val="004C2C66"/>
    <w:rsid w:val="004C2F68"/>
    <w:rsid w:val="004C3575"/>
    <w:rsid w:val="004C3A89"/>
    <w:rsid w:val="004C4319"/>
    <w:rsid w:val="004C4830"/>
    <w:rsid w:val="004C67A0"/>
    <w:rsid w:val="004C6BB3"/>
    <w:rsid w:val="004C72FC"/>
    <w:rsid w:val="004D0064"/>
    <w:rsid w:val="004D0780"/>
    <w:rsid w:val="004D16FA"/>
    <w:rsid w:val="004D32F8"/>
    <w:rsid w:val="004D3C9E"/>
    <w:rsid w:val="004D3DA7"/>
    <w:rsid w:val="004D4EFA"/>
    <w:rsid w:val="004D66A8"/>
    <w:rsid w:val="004D6D92"/>
    <w:rsid w:val="004D78CA"/>
    <w:rsid w:val="004D7C01"/>
    <w:rsid w:val="004E010E"/>
    <w:rsid w:val="004E081B"/>
    <w:rsid w:val="004E47B5"/>
    <w:rsid w:val="004E4E8F"/>
    <w:rsid w:val="004E531D"/>
    <w:rsid w:val="004E55BA"/>
    <w:rsid w:val="004E5CF4"/>
    <w:rsid w:val="004E697B"/>
    <w:rsid w:val="004E6C9A"/>
    <w:rsid w:val="004E75B7"/>
    <w:rsid w:val="004E766C"/>
    <w:rsid w:val="004E7876"/>
    <w:rsid w:val="004F0A71"/>
    <w:rsid w:val="004F0D74"/>
    <w:rsid w:val="004F13DA"/>
    <w:rsid w:val="004F153D"/>
    <w:rsid w:val="004F18B8"/>
    <w:rsid w:val="004F1933"/>
    <w:rsid w:val="004F24D5"/>
    <w:rsid w:val="004F25BA"/>
    <w:rsid w:val="004F2E15"/>
    <w:rsid w:val="004F45F6"/>
    <w:rsid w:val="004F50D7"/>
    <w:rsid w:val="004F52FD"/>
    <w:rsid w:val="004F559B"/>
    <w:rsid w:val="004F5633"/>
    <w:rsid w:val="004F57F0"/>
    <w:rsid w:val="004F6A29"/>
    <w:rsid w:val="004F7289"/>
    <w:rsid w:val="004F7382"/>
    <w:rsid w:val="004F7733"/>
    <w:rsid w:val="004F7BDF"/>
    <w:rsid w:val="00500E1D"/>
    <w:rsid w:val="00502085"/>
    <w:rsid w:val="005027BF"/>
    <w:rsid w:val="0050462A"/>
    <w:rsid w:val="0050640B"/>
    <w:rsid w:val="005066F7"/>
    <w:rsid w:val="005067A2"/>
    <w:rsid w:val="005068E0"/>
    <w:rsid w:val="00506997"/>
    <w:rsid w:val="00507693"/>
    <w:rsid w:val="00511A02"/>
    <w:rsid w:val="00511AAF"/>
    <w:rsid w:val="00512652"/>
    <w:rsid w:val="00512B0A"/>
    <w:rsid w:val="00512F3F"/>
    <w:rsid w:val="00513018"/>
    <w:rsid w:val="00513733"/>
    <w:rsid w:val="0051379D"/>
    <w:rsid w:val="00513A57"/>
    <w:rsid w:val="0051419B"/>
    <w:rsid w:val="00514C7C"/>
    <w:rsid w:val="005155EA"/>
    <w:rsid w:val="00515C38"/>
    <w:rsid w:val="00515F6D"/>
    <w:rsid w:val="00517AEE"/>
    <w:rsid w:val="0052051A"/>
    <w:rsid w:val="00520777"/>
    <w:rsid w:val="00520F40"/>
    <w:rsid w:val="00521259"/>
    <w:rsid w:val="00521607"/>
    <w:rsid w:val="00521BC4"/>
    <w:rsid w:val="00522FF4"/>
    <w:rsid w:val="00523543"/>
    <w:rsid w:val="005240BD"/>
    <w:rsid w:val="00524467"/>
    <w:rsid w:val="00524837"/>
    <w:rsid w:val="00525834"/>
    <w:rsid w:val="00525E1F"/>
    <w:rsid w:val="00525EB0"/>
    <w:rsid w:val="00526B98"/>
    <w:rsid w:val="00527E59"/>
    <w:rsid w:val="005313C5"/>
    <w:rsid w:val="005315DF"/>
    <w:rsid w:val="00531DEE"/>
    <w:rsid w:val="005323EA"/>
    <w:rsid w:val="00532A01"/>
    <w:rsid w:val="0053393F"/>
    <w:rsid w:val="005339AA"/>
    <w:rsid w:val="00534722"/>
    <w:rsid w:val="00534A2C"/>
    <w:rsid w:val="005364BC"/>
    <w:rsid w:val="0053650D"/>
    <w:rsid w:val="00536CE2"/>
    <w:rsid w:val="00537E28"/>
    <w:rsid w:val="00537FD5"/>
    <w:rsid w:val="005428F6"/>
    <w:rsid w:val="00542A15"/>
    <w:rsid w:val="00542C5F"/>
    <w:rsid w:val="00543051"/>
    <w:rsid w:val="00543CE4"/>
    <w:rsid w:val="00543F03"/>
    <w:rsid w:val="00543F5E"/>
    <w:rsid w:val="0054432C"/>
    <w:rsid w:val="005448FA"/>
    <w:rsid w:val="00544BA0"/>
    <w:rsid w:val="005461D8"/>
    <w:rsid w:val="00546616"/>
    <w:rsid w:val="005466B6"/>
    <w:rsid w:val="005473F8"/>
    <w:rsid w:val="00547CB9"/>
    <w:rsid w:val="00550209"/>
    <w:rsid w:val="00550D68"/>
    <w:rsid w:val="00551A10"/>
    <w:rsid w:val="005523C7"/>
    <w:rsid w:val="00552DCB"/>
    <w:rsid w:val="00553226"/>
    <w:rsid w:val="00553594"/>
    <w:rsid w:val="005540D6"/>
    <w:rsid w:val="00555643"/>
    <w:rsid w:val="005557C4"/>
    <w:rsid w:val="00556A46"/>
    <w:rsid w:val="005600F6"/>
    <w:rsid w:val="00560158"/>
    <w:rsid w:val="00560F41"/>
    <w:rsid w:val="0056124B"/>
    <w:rsid w:val="00561344"/>
    <w:rsid w:val="005613F9"/>
    <w:rsid w:val="005645A4"/>
    <w:rsid w:val="00564E69"/>
    <w:rsid w:val="0056521E"/>
    <w:rsid w:val="005652F3"/>
    <w:rsid w:val="00565E20"/>
    <w:rsid w:val="005668A1"/>
    <w:rsid w:val="00567AAE"/>
    <w:rsid w:val="00567D48"/>
    <w:rsid w:val="0057129A"/>
    <w:rsid w:val="00571AF2"/>
    <w:rsid w:val="005725AD"/>
    <w:rsid w:val="0057289D"/>
    <w:rsid w:val="00573376"/>
    <w:rsid w:val="005745EF"/>
    <w:rsid w:val="00574837"/>
    <w:rsid w:val="0057495E"/>
    <w:rsid w:val="0057500D"/>
    <w:rsid w:val="00575BDD"/>
    <w:rsid w:val="00576448"/>
    <w:rsid w:val="00577493"/>
    <w:rsid w:val="005779AD"/>
    <w:rsid w:val="00581C8D"/>
    <w:rsid w:val="00581E09"/>
    <w:rsid w:val="0058209D"/>
    <w:rsid w:val="00582C4E"/>
    <w:rsid w:val="00582F5A"/>
    <w:rsid w:val="00583E70"/>
    <w:rsid w:val="00584087"/>
    <w:rsid w:val="0058413B"/>
    <w:rsid w:val="00585260"/>
    <w:rsid w:val="00592A71"/>
    <w:rsid w:val="005939D8"/>
    <w:rsid w:val="00594768"/>
    <w:rsid w:val="0059482E"/>
    <w:rsid w:val="00594F20"/>
    <w:rsid w:val="00595668"/>
    <w:rsid w:val="005958E4"/>
    <w:rsid w:val="00596106"/>
    <w:rsid w:val="005962D3"/>
    <w:rsid w:val="005966F2"/>
    <w:rsid w:val="00597EDE"/>
    <w:rsid w:val="005A008E"/>
    <w:rsid w:val="005A03D7"/>
    <w:rsid w:val="005A08DC"/>
    <w:rsid w:val="005A0C52"/>
    <w:rsid w:val="005A21AA"/>
    <w:rsid w:val="005A3237"/>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719A"/>
    <w:rsid w:val="005B768C"/>
    <w:rsid w:val="005B7ADB"/>
    <w:rsid w:val="005C0E1E"/>
    <w:rsid w:val="005C243B"/>
    <w:rsid w:val="005C3181"/>
    <w:rsid w:val="005C46EC"/>
    <w:rsid w:val="005C48DC"/>
    <w:rsid w:val="005C69DD"/>
    <w:rsid w:val="005C6B2F"/>
    <w:rsid w:val="005C7538"/>
    <w:rsid w:val="005D04AC"/>
    <w:rsid w:val="005D0FD0"/>
    <w:rsid w:val="005D13DC"/>
    <w:rsid w:val="005D1CE6"/>
    <w:rsid w:val="005D3ECA"/>
    <w:rsid w:val="005D4432"/>
    <w:rsid w:val="005D45CD"/>
    <w:rsid w:val="005D5295"/>
    <w:rsid w:val="005D683D"/>
    <w:rsid w:val="005D6E19"/>
    <w:rsid w:val="005D6E25"/>
    <w:rsid w:val="005E0B37"/>
    <w:rsid w:val="005E0E21"/>
    <w:rsid w:val="005E1977"/>
    <w:rsid w:val="005E1DEB"/>
    <w:rsid w:val="005E2457"/>
    <w:rsid w:val="005E29BF"/>
    <w:rsid w:val="005E3AE9"/>
    <w:rsid w:val="005E4AFD"/>
    <w:rsid w:val="005E531E"/>
    <w:rsid w:val="005E5970"/>
    <w:rsid w:val="005E73FF"/>
    <w:rsid w:val="005F050F"/>
    <w:rsid w:val="005F06AA"/>
    <w:rsid w:val="005F10D3"/>
    <w:rsid w:val="005F165C"/>
    <w:rsid w:val="005F23DE"/>
    <w:rsid w:val="005F27E1"/>
    <w:rsid w:val="005F3244"/>
    <w:rsid w:val="005F3787"/>
    <w:rsid w:val="005F4F22"/>
    <w:rsid w:val="005F50F0"/>
    <w:rsid w:val="005F5493"/>
    <w:rsid w:val="005F5ADC"/>
    <w:rsid w:val="005F5B23"/>
    <w:rsid w:val="005F5F68"/>
    <w:rsid w:val="005F6162"/>
    <w:rsid w:val="005F6A29"/>
    <w:rsid w:val="005F6B78"/>
    <w:rsid w:val="005F6C99"/>
    <w:rsid w:val="005F6D27"/>
    <w:rsid w:val="005F6E56"/>
    <w:rsid w:val="005F71B8"/>
    <w:rsid w:val="00600F7A"/>
    <w:rsid w:val="006012BB"/>
    <w:rsid w:val="00601EB2"/>
    <w:rsid w:val="006023B1"/>
    <w:rsid w:val="00602523"/>
    <w:rsid w:val="0060262A"/>
    <w:rsid w:val="00602D2B"/>
    <w:rsid w:val="00602FC6"/>
    <w:rsid w:val="006037BF"/>
    <w:rsid w:val="00606F96"/>
    <w:rsid w:val="00610C3A"/>
    <w:rsid w:val="00611566"/>
    <w:rsid w:val="0061168F"/>
    <w:rsid w:val="00611882"/>
    <w:rsid w:val="00611AFB"/>
    <w:rsid w:val="00611C8A"/>
    <w:rsid w:val="00611DEC"/>
    <w:rsid w:val="00612C8F"/>
    <w:rsid w:val="0061306A"/>
    <w:rsid w:val="00613429"/>
    <w:rsid w:val="006136B3"/>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668"/>
    <w:rsid w:val="006249BF"/>
    <w:rsid w:val="00624EC4"/>
    <w:rsid w:val="00625728"/>
    <w:rsid w:val="006263CC"/>
    <w:rsid w:val="00626488"/>
    <w:rsid w:val="00626641"/>
    <w:rsid w:val="006268EB"/>
    <w:rsid w:val="00627854"/>
    <w:rsid w:val="00631CBE"/>
    <w:rsid w:val="00631D3A"/>
    <w:rsid w:val="00632E4F"/>
    <w:rsid w:val="006331E2"/>
    <w:rsid w:val="006338C9"/>
    <w:rsid w:val="00633967"/>
    <w:rsid w:val="00633C26"/>
    <w:rsid w:val="00633CB2"/>
    <w:rsid w:val="00634A59"/>
    <w:rsid w:val="00634CC9"/>
    <w:rsid w:val="00635963"/>
    <w:rsid w:val="00636557"/>
    <w:rsid w:val="0063669B"/>
    <w:rsid w:val="00636DA7"/>
    <w:rsid w:val="00637A77"/>
    <w:rsid w:val="006411F7"/>
    <w:rsid w:val="006423B4"/>
    <w:rsid w:val="00642DDD"/>
    <w:rsid w:val="0064360A"/>
    <w:rsid w:val="00643796"/>
    <w:rsid w:val="006442CC"/>
    <w:rsid w:val="00644E71"/>
    <w:rsid w:val="0064535D"/>
    <w:rsid w:val="0064594C"/>
    <w:rsid w:val="00646531"/>
    <w:rsid w:val="006465A9"/>
    <w:rsid w:val="00646C0B"/>
    <w:rsid w:val="00646DAA"/>
    <w:rsid w:val="00646E00"/>
    <w:rsid w:val="0065023D"/>
    <w:rsid w:val="00650601"/>
    <w:rsid w:val="00650A5A"/>
    <w:rsid w:val="0065104F"/>
    <w:rsid w:val="00651326"/>
    <w:rsid w:val="00652CDB"/>
    <w:rsid w:val="00653F05"/>
    <w:rsid w:val="00655FAD"/>
    <w:rsid w:val="00660EA9"/>
    <w:rsid w:val="00661174"/>
    <w:rsid w:val="0066146F"/>
    <w:rsid w:val="006621AE"/>
    <w:rsid w:val="00662C62"/>
    <w:rsid w:val="006639C0"/>
    <w:rsid w:val="00663EDF"/>
    <w:rsid w:val="00665404"/>
    <w:rsid w:val="006654DB"/>
    <w:rsid w:val="00665ACC"/>
    <w:rsid w:val="00665DB3"/>
    <w:rsid w:val="00666683"/>
    <w:rsid w:val="00666B15"/>
    <w:rsid w:val="00666FBB"/>
    <w:rsid w:val="0066750D"/>
    <w:rsid w:val="006678EC"/>
    <w:rsid w:val="006715BE"/>
    <w:rsid w:val="00671AF7"/>
    <w:rsid w:val="00671BE6"/>
    <w:rsid w:val="006728AE"/>
    <w:rsid w:val="006733AF"/>
    <w:rsid w:val="00673CEE"/>
    <w:rsid w:val="0067506E"/>
    <w:rsid w:val="0067558A"/>
    <w:rsid w:val="00677739"/>
    <w:rsid w:val="00680D53"/>
    <w:rsid w:val="00681EC8"/>
    <w:rsid w:val="00682260"/>
    <w:rsid w:val="00682BFF"/>
    <w:rsid w:val="006836C4"/>
    <w:rsid w:val="00684893"/>
    <w:rsid w:val="00685ECD"/>
    <w:rsid w:val="00686EF6"/>
    <w:rsid w:val="0068747E"/>
    <w:rsid w:val="006908A5"/>
    <w:rsid w:val="00690A59"/>
    <w:rsid w:val="00690E3E"/>
    <w:rsid w:val="00690F0D"/>
    <w:rsid w:val="00692619"/>
    <w:rsid w:val="00693135"/>
    <w:rsid w:val="00693772"/>
    <w:rsid w:val="00694136"/>
    <w:rsid w:val="006941FB"/>
    <w:rsid w:val="006948C0"/>
    <w:rsid w:val="00694AB4"/>
    <w:rsid w:val="006953EA"/>
    <w:rsid w:val="00695B01"/>
    <w:rsid w:val="00696B1F"/>
    <w:rsid w:val="00696FB0"/>
    <w:rsid w:val="00697090"/>
    <w:rsid w:val="006971AD"/>
    <w:rsid w:val="00697A45"/>
    <w:rsid w:val="00697B4E"/>
    <w:rsid w:val="00697F67"/>
    <w:rsid w:val="006A0055"/>
    <w:rsid w:val="006A02CA"/>
    <w:rsid w:val="006A0C21"/>
    <w:rsid w:val="006A0D26"/>
    <w:rsid w:val="006A0E88"/>
    <w:rsid w:val="006A17D0"/>
    <w:rsid w:val="006A3122"/>
    <w:rsid w:val="006A3A2A"/>
    <w:rsid w:val="006A427B"/>
    <w:rsid w:val="006A498C"/>
    <w:rsid w:val="006A5EE3"/>
    <w:rsid w:val="006A6B1F"/>
    <w:rsid w:val="006A6EA5"/>
    <w:rsid w:val="006A7CB8"/>
    <w:rsid w:val="006B0366"/>
    <w:rsid w:val="006B04F8"/>
    <w:rsid w:val="006B16EA"/>
    <w:rsid w:val="006B2282"/>
    <w:rsid w:val="006B296E"/>
    <w:rsid w:val="006B2A6C"/>
    <w:rsid w:val="006B591C"/>
    <w:rsid w:val="006B64BA"/>
    <w:rsid w:val="006B6600"/>
    <w:rsid w:val="006B7155"/>
    <w:rsid w:val="006B7B17"/>
    <w:rsid w:val="006B7C81"/>
    <w:rsid w:val="006C0EA1"/>
    <w:rsid w:val="006C2452"/>
    <w:rsid w:val="006C26DE"/>
    <w:rsid w:val="006C3900"/>
    <w:rsid w:val="006C3998"/>
    <w:rsid w:val="006C424A"/>
    <w:rsid w:val="006C4639"/>
    <w:rsid w:val="006C4793"/>
    <w:rsid w:val="006C4980"/>
    <w:rsid w:val="006C562A"/>
    <w:rsid w:val="006C6012"/>
    <w:rsid w:val="006C7252"/>
    <w:rsid w:val="006C7299"/>
    <w:rsid w:val="006C73C9"/>
    <w:rsid w:val="006C77BE"/>
    <w:rsid w:val="006D1104"/>
    <w:rsid w:val="006D1202"/>
    <w:rsid w:val="006D194C"/>
    <w:rsid w:val="006D3191"/>
    <w:rsid w:val="006D4F6D"/>
    <w:rsid w:val="006D53D6"/>
    <w:rsid w:val="006D5681"/>
    <w:rsid w:val="006D5C1B"/>
    <w:rsid w:val="006D5F24"/>
    <w:rsid w:val="006D62A4"/>
    <w:rsid w:val="006D6625"/>
    <w:rsid w:val="006E095E"/>
    <w:rsid w:val="006E0960"/>
    <w:rsid w:val="006E21AB"/>
    <w:rsid w:val="006E2DD1"/>
    <w:rsid w:val="006E47C5"/>
    <w:rsid w:val="006E4E2C"/>
    <w:rsid w:val="006E712B"/>
    <w:rsid w:val="006F0ED6"/>
    <w:rsid w:val="006F17CF"/>
    <w:rsid w:val="006F2AA9"/>
    <w:rsid w:val="006F3D49"/>
    <w:rsid w:val="006F540E"/>
    <w:rsid w:val="006F590C"/>
    <w:rsid w:val="006F6C0C"/>
    <w:rsid w:val="006F6DE7"/>
    <w:rsid w:val="006F7A6A"/>
    <w:rsid w:val="006F7B2F"/>
    <w:rsid w:val="006F7B58"/>
    <w:rsid w:val="0070013E"/>
    <w:rsid w:val="00700A38"/>
    <w:rsid w:val="00701608"/>
    <w:rsid w:val="007017DA"/>
    <w:rsid w:val="0070299E"/>
    <w:rsid w:val="007047B4"/>
    <w:rsid w:val="00704AEC"/>
    <w:rsid w:val="00704CF1"/>
    <w:rsid w:val="00706046"/>
    <w:rsid w:val="007060AF"/>
    <w:rsid w:val="007063F3"/>
    <w:rsid w:val="007065B8"/>
    <w:rsid w:val="0070683F"/>
    <w:rsid w:val="00706B87"/>
    <w:rsid w:val="00707BA3"/>
    <w:rsid w:val="00710451"/>
    <w:rsid w:val="0071054F"/>
    <w:rsid w:val="00710F9F"/>
    <w:rsid w:val="00711114"/>
    <w:rsid w:val="00711A14"/>
    <w:rsid w:val="00711DBA"/>
    <w:rsid w:val="00713E6A"/>
    <w:rsid w:val="00714562"/>
    <w:rsid w:val="007150CB"/>
    <w:rsid w:val="007151AD"/>
    <w:rsid w:val="00715EA3"/>
    <w:rsid w:val="00716439"/>
    <w:rsid w:val="007200B6"/>
    <w:rsid w:val="00720F7D"/>
    <w:rsid w:val="00721003"/>
    <w:rsid w:val="007218B7"/>
    <w:rsid w:val="00722104"/>
    <w:rsid w:val="00722971"/>
    <w:rsid w:val="00723360"/>
    <w:rsid w:val="007243C4"/>
    <w:rsid w:val="00724E21"/>
    <w:rsid w:val="007259E6"/>
    <w:rsid w:val="007262A0"/>
    <w:rsid w:val="00726B63"/>
    <w:rsid w:val="00727396"/>
    <w:rsid w:val="00727878"/>
    <w:rsid w:val="00727E5E"/>
    <w:rsid w:val="007302F0"/>
    <w:rsid w:val="00730817"/>
    <w:rsid w:val="00730A9B"/>
    <w:rsid w:val="00730E80"/>
    <w:rsid w:val="00731037"/>
    <w:rsid w:val="007310FF"/>
    <w:rsid w:val="007325DE"/>
    <w:rsid w:val="0073275B"/>
    <w:rsid w:val="0073279B"/>
    <w:rsid w:val="00735807"/>
    <w:rsid w:val="00735D27"/>
    <w:rsid w:val="00735F54"/>
    <w:rsid w:val="007376C3"/>
    <w:rsid w:val="00737911"/>
    <w:rsid w:val="00737BEA"/>
    <w:rsid w:val="0074157F"/>
    <w:rsid w:val="00741581"/>
    <w:rsid w:val="00741E3A"/>
    <w:rsid w:val="00743BC6"/>
    <w:rsid w:val="00744851"/>
    <w:rsid w:val="00744A87"/>
    <w:rsid w:val="00745165"/>
    <w:rsid w:val="007451C6"/>
    <w:rsid w:val="00745347"/>
    <w:rsid w:val="00745466"/>
    <w:rsid w:val="00745B0B"/>
    <w:rsid w:val="00746622"/>
    <w:rsid w:val="007469BA"/>
    <w:rsid w:val="00750639"/>
    <w:rsid w:val="00752031"/>
    <w:rsid w:val="0075266A"/>
    <w:rsid w:val="007529B2"/>
    <w:rsid w:val="00752EDD"/>
    <w:rsid w:val="00753EEC"/>
    <w:rsid w:val="0075422E"/>
    <w:rsid w:val="00754368"/>
    <w:rsid w:val="00754BB0"/>
    <w:rsid w:val="00755262"/>
    <w:rsid w:val="007552A3"/>
    <w:rsid w:val="007552C2"/>
    <w:rsid w:val="00755414"/>
    <w:rsid w:val="0075781D"/>
    <w:rsid w:val="00761D92"/>
    <w:rsid w:val="0076214E"/>
    <w:rsid w:val="00762BAB"/>
    <w:rsid w:val="007642D4"/>
    <w:rsid w:val="00764596"/>
    <w:rsid w:val="00764811"/>
    <w:rsid w:val="00765B26"/>
    <w:rsid w:val="00765E72"/>
    <w:rsid w:val="007668AF"/>
    <w:rsid w:val="007669AF"/>
    <w:rsid w:val="00770D99"/>
    <w:rsid w:val="007713C3"/>
    <w:rsid w:val="0077287D"/>
    <w:rsid w:val="00772CD6"/>
    <w:rsid w:val="00772EF8"/>
    <w:rsid w:val="00773405"/>
    <w:rsid w:val="00774193"/>
    <w:rsid w:val="0077454C"/>
    <w:rsid w:val="00774F4E"/>
    <w:rsid w:val="00775D30"/>
    <w:rsid w:val="00775FEA"/>
    <w:rsid w:val="00780659"/>
    <w:rsid w:val="0078066D"/>
    <w:rsid w:val="007811AF"/>
    <w:rsid w:val="00781729"/>
    <w:rsid w:val="00783127"/>
    <w:rsid w:val="007831D1"/>
    <w:rsid w:val="007833C0"/>
    <w:rsid w:val="0078377D"/>
    <w:rsid w:val="007840D7"/>
    <w:rsid w:val="007852EB"/>
    <w:rsid w:val="007853A0"/>
    <w:rsid w:val="00785555"/>
    <w:rsid w:val="00786250"/>
    <w:rsid w:val="0078652D"/>
    <w:rsid w:val="0078720E"/>
    <w:rsid w:val="00787AE4"/>
    <w:rsid w:val="00787B53"/>
    <w:rsid w:val="00790FFC"/>
    <w:rsid w:val="00791657"/>
    <w:rsid w:val="00792347"/>
    <w:rsid w:val="00792943"/>
    <w:rsid w:val="007938AE"/>
    <w:rsid w:val="007941CA"/>
    <w:rsid w:val="007945D8"/>
    <w:rsid w:val="0079645B"/>
    <w:rsid w:val="0079663C"/>
    <w:rsid w:val="007973DD"/>
    <w:rsid w:val="007A0D70"/>
    <w:rsid w:val="007A108E"/>
    <w:rsid w:val="007A1A97"/>
    <w:rsid w:val="007A1DF2"/>
    <w:rsid w:val="007A265F"/>
    <w:rsid w:val="007A2F37"/>
    <w:rsid w:val="007A383A"/>
    <w:rsid w:val="007A6332"/>
    <w:rsid w:val="007A6663"/>
    <w:rsid w:val="007A6B55"/>
    <w:rsid w:val="007A6C36"/>
    <w:rsid w:val="007B0528"/>
    <w:rsid w:val="007B0551"/>
    <w:rsid w:val="007B0757"/>
    <w:rsid w:val="007B0901"/>
    <w:rsid w:val="007B0C07"/>
    <w:rsid w:val="007B1007"/>
    <w:rsid w:val="007B23B2"/>
    <w:rsid w:val="007B24E0"/>
    <w:rsid w:val="007B25F9"/>
    <w:rsid w:val="007B2AC9"/>
    <w:rsid w:val="007B2F34"/>
    <w:rsid w:val="007B3A1C"/>
    <w:rsid w:val="007B4A79"/>
    <w:rsid w:val="007B4D46"/>
    <w:rsid w:val="007B4F34"/>
    <w:rsid w:val="007B5956"/>
    <w:rsid w:val="007B5A5C"/>
    <w:rsid w:val="007B5D2E"/>
    <w:rsid w:val="007B62F3"/>
    <w:rsid w:val="007B67B0"/>
    <w:rsid w:val="007B7B53"/>
    <w:rsid w:val="007C055C"/>
    <w:rsid w:val="007C057D"/>
    <w:rsid w:val="007C0EA0"/>
    <w:rsid w:val="007C1C95"/>
    <w:rsid w:val="007C2571"/>
    <w:rsid w:val="007C2577"/>
    <w:rsid w:val="007C32A4"/>
    <w:rsid w:val="007C43EF"/>
    <w:rsid w:val="007C4426"/>
    <w:rsid w:val="007C4C73"/>
    <w:rsid w:val="007C53C7"/>
    <w:rsid w:val="007C59CC"/>
    <w:rsid w:val="007C5C22"/>
    <w:rsid w:val="007C5D5A"/>
    <w:rsid w:val="007C622F"/>
    <w:rsid w:val="007C6D63"/>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56"/>
    <w:rsid w:val="007E10B1"/>
    <w:rsid w:val="007E2DFA"/>
    <w:rsid w:val="007E3E44"/>
    <w:rsid w:val="007E4F13"/>
    <w:rsid w:val="007E537D"/>
    <w:rsid w:val="007E668A"/>
    <w:rsid w:val="007E6A20"/>
    <w:rsid w:val="007E6C4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453E"/>
    <w:rsid w:val="007F46DA"/>
    <w:rsid w:val="007F4B8C"/>
    <w:rsid w:val="007F4BD8"/>
    <w:rsid w:val="007F78CD"/>
    <w:rsid w:val="007F7E52"/>
    <w:rsid w:val="00801829"/>
    <w:rsid w:val="00802167"/>
    <w:rsid w:val="008024CA"/>
    <w:rsid w:val="008032AD"/>
    <w:rsid w:val="00803DFC"/>
    <w:rsid w:val="0080415D"/>
    <w:rsid w:val="008043FA"/>
    <w:rsid w:val="00804980"/>
    <w:rsid w:val="0080560A"/>
    <w:rsid w:val="00805778"/>
    <w:rsid w:val="00805820"/>
    <w:rsid w:val="00805CA6"/>
    <w:rsid w:val="00806F33"/>
    <w:rsid w:val="0080780F"/>
    <w:rsid w:val="0080786A"/>
    <w:rsid w:val="00807A94"/>
    <w:rsid w:val="00807F77"/>
    <w:rsid w:val="00810023"/>
    <w:rsid w:val="008106E4"/>
    <w:rsid w:val="00810D7E"/>
    <w:rsid w:val="0081137C"/>
    <w:rsid w:val="0081263A"/>
    <w:rsid w:val="00812805"/>
    <w:rsid w:val="008133DB"/>
    <w:rsid w:val="00813598"/>
    <w:rsid w:val="008138C7"/>
    <w:rsid w:val="00813CF3"/>
    <w:rsid w:val="00814564"/>
    <w:rsid w:val="00815C84"/>
    <w:rsid w:val="008170E3"/>
    <w:rsid w:val="008179D1"/>
    <w:rsid w:val="00821B40"/>
    <w:rsid w:val="008220CD"/>
    <w:rsid w:val="0082335A"/>
    <w:rsid w:val="00823363"/>
    <w:rsid w:val="0082380A"/>
    <w:rsid w:val="00824CFC"/>
    <w:rsid w:val="0082505F"/>
    <w:rsid w:val="00826C35"/>
    <w:rsid w:val="00827820"/>
    <w:rsid w:val="00827AFC"/>
    <w:rsid w:val="00827C3F"/>
    <w:rsid w:val="00830189"/>
    <w:rsid w:val="008303BD"/>
    <w:rsid w:val="00830F7B"/>
    <w:rsid w:val="00831973"/>
    <w:rsid w:val="00831B7C"/>
    <w:rsid w:val="00832487"/>
    <w:rsid w:val="00832ADF"/>
    <w:rsid w:val="00832B97"/>
    <w:rsid w:val="00833927"/>
    <w:rsid w:val="0083464D"/>
    <w:rsid w:val="00834BC2"/>
    <w:rsid w:val="00834F43"/>
    <w:rsid w:val="0083584A"/>
    <w:rsid w:val="00836438"/>
    <w:rsid w:val="008364BB"/>
    <w:rsid w:val="00836E66"/>
    <w:rsid w:val="00837852"/>
    <w:rsid w:val="00837B5A"/>
    <w:rsid w:val="00840B47"/>
    <w:rsid w:val="00841B9A"/>
    <w:rsid w:val="00842E28"/>
    <w:rsid w:val="008436B4"/>
    <w:rsid w:val="00844B0D"/>
    <w:rsid w:val="008457C7"/>
    <w:rsid w:val="008459A3"/>
    <w:rsid w:val="0084677F"/>
    <w:rsid w:val="00847773"/>
    <w:rsid w:val="00850D41"/>
    <w:rsid w:val="00850D5F"/>
    <w:rsid w:val="008518BC"/>
    <w:rsid w:val="00851E2A"/>
    <w:rsid w:val="008522E8"/>
    <w:rsid w:val="00852785"/>
    <w:rsid w:val="00852AD7"/>
    <w:rsid w:val="00852EAA"/>
    <w:rsid w:val="00853222"/>
    <w:rsid w:val="0085491F"/>
    <w:rsid w:val="00854945"/>
    <w:rsid w:val="00854CDE"/>
    <w:rsid w:val="00855DFC"/>
    <w:rsid w:val="008564A3"/>
    <w:rsid w:val="00860A2E"/>
    <w:rsid w:val="00860A55"/>
    <w:rsid w:val="00860DE4"/>
    <w:rsid w:val="00863A97"/>
    <w:rsid w:val="00864ECE"/>
    <w:rsid w:val="00865387"/>
    <w:rsid w:val="00866BE1"/>
    <w:rsid w:val="00867F97"/>
    <w:rsid w:val="00870671"/>
    <w:rsid w:val="00871845"/>
    <w:rsid w:val="00871847"/>
    <w:rsid w:val="00872327"/>
    <w:rsid w:val="00872DCC"/>
    <w:rsid w:val="00873880"/>
    <w:rsid w:val="00873A03"/>
    <w:rsid w:val="00873A47"/>
    <w:rsid w:val="008744C4"/>
    <w:rsid w:val="008747BE"/>
    <w:rsid w:val="00874968"/>
    <w:rsid w:val="00874CAF"/>
    <w:rsid w:val="0087514A"/>
    <w:rsid w:val="0087617E"/>
    <w:rsid w:val="00876801"/>
    <w:rsid w:val="00876C23"/>
    <w:rsid w:val="00877A22"/>
    <w:rsid w:val="00880978"/>
    <w:rsid w:val="00880FEC"/>
    <w:rsid w:val="00881546"/>
    <w:rsid w:val="00881AD3"/>
    <w:rsid w:val="00883751"/>
    <w:rsid w:val="008837F5"/>
    <w:rsid w:val="008844E6"/>
    <w:rsid w:val="00885567"/>
    <w:rsid w:val="00886EC4"/>
    <w:rsid w:val="00890037"/>
    <w:rsid w:val="008904C3"/>
    <w:rsid w:val="00890AE5"/>
    <w:rsid w:val="008929C7"/>
    <w:rsid w:val="00892E3C"/>
    <w:rsid w:val="00893789"/>
    <w:rsid w:val="008940AA"/>
    <w:rsid w:val="00894631"/>
    <w:rsid w:val="00894637"/>
    <w:rsid w:val="0089490D"/>
    <w:rsid w:val="00894ED9"/>
    <w:rsid w:val="008956FE"/>
    <w:rsid w:val="00895986"/>
    <w:rsid w:val="0089712C"/>
    <w:rsid w:val="00897806"/>
    <w:rsid w:val="008A1203"/>
    <w:rsid w:val="008A18AB"/>
    <w:rsid w:val="008A1AAD"/>
    <w:rsid w:val="008A2325"/>
    <w:rsid w:val="008A23A9"/>
    <w:rsid w:val="008A3A30"/>
    <w:rsid w:val="008A49A7"/>
    <w:rsid w:val="008A4DB2"/>
    <w:rsid w:val="008A4E4C"/>
    <w:rsid w:val="008A5970"/>
    <w:rsid w:val="008A5E2B"/>
    <w:rsid w:val="008A6786"/>
    <w:rsid w:val="008A7D38"/>
    <w:rsid w:val="008A7E3E"/>
    <w:rsid w:val="008A7F34"/>
    <w:rsid w:val="008B04C0"/>
    <w:rsid w:val="008B0575"/>
    <w:rsid w:val="008B05D7"/>
    <w:rsid w:val="008B06C8"/>
    <w:rsid w:val="008B3117"/>
    <w:rsid w:val="008B3664"/>
    <w:rsid w:val="008B411E"/>
    <w:rsid w:val="008B50C9"/>
    <w:rsid w:val="008B5750"/>
    <w:rsid w:val="008B5CF3"/>
    <w:rsid w:val="008B67DA"/>
    <w:rsid w:val="008B6D97"/>
    <w:rsid w:val="008B7107"/>
    <w:rsid w:val="008B78D6"/>
    <w:rsid w:val="008B7EB6"/>
    <w:rsid w:val="008C1417"/>
    <w:rsid w:val="008C339D"/>
    <w:rsid w:val="008C3797"/>
    <w:rsid w:val="008C3D7D"/>
    <w:rsid w:val="008C42EA"/>
    <w:rsid w:val="008C47F2"/>
    <w:rsid w:val="008C5519"/>
    <w:rsid w:val="008C5B14"/>
    <w:rsid w:val="008C6465"/>
    <w:rsid w:val="008C6E28"/>
    <w:rsid w:val="008C74F4"/>
    <w:rsid w:val="008D0BAB"/>
    <w:rsid w:val="008D2AFD"/>
    <w:rsid w:val="008D2C5C"/>
    <w:rsid w:val="008D3AFF"/>
    <w:rsid w:val="008D3FB7"/>
    <w:rsid w:val="008D431C"/>
    <w:rsid w:val="008D4D25"/>
    <w:rsid w:val="008D5BAD"/>
    <w:rsid w:val="008D6806"/>
    <w:rsid w:val="008D6E9E"/>
    <w:rsid w:val="008D721B"/>
    <w:rsid w:val="008E004A"/>
    <w:rsid w:val="008E03F1"/>
    <w:rsid w:val="008E064F"/>
    <w:rsid w:val="008E0985"/>
    <w:rsid w:val="008E0A5D"/>
    <w:rsid w:val="008E1B54"/>
    <w:rsid w:val="008E1BB8"/>
    <w:rsid w:val="008E2828"/>
    <w:rsid w:val="008E2BE3"/>
    <w:rsid w:val="008E32AC"/>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3197"/>
    <w:rsid w:val="008F411C"/>
    <w:rsid w:val="008F4823"/>
    <w:rsid w:val="008F65B6"/>
    <w:rsid w:val="008F6E1F"/>
    <w:rsid w:val="008F6E23"/>
    <w:rsid w:val="008F7929"/>
    <w:rsid w:val="008F7960"/>
    <w:rsid w:val="009017D4"/>
    <w:rsid w:val="00901C9F"/>
    <w:rsid w:val="009021CB"/>
    <w:rsid w:val="00903D82"/>
    <w:rsid w:val="009046D0"/>
    <w:rsid w:val="00904B46"/>
    <w:rsid w:val="00904F1B"/>
    <w:rsid w:val="0090548F"/>
    <w:rsid w:val="009059F0"/>
    <w:rsid w:val="0090639A"/>
    <w:rsid w:val="0090779C"/>
    <w:rsid w:val="009108E9"/>
    <w:rsid w:val="00910A96"/>
    <w:rsid w:val="0091207F"/>
    <w:rsid w:val="00913D62"/>
    <w:rsid w:val="0091422D"/>
    <w:rsid w:val="00916314"/>
    <w:rsid w:val="00916BBA"/>
    <w:rsid w:val="009172BB"/>
    <w:rsid w:val="0091750C"/>
    <w:rsid w:val="00917AC0"/>
    <w:rsid w:val="00917BC2"/>
    <w:rsid w:val="00917EF5"/>
    <w:rsid w:val="00920B96"/>
    <w:rsid w:val="00921149"/>
    <w:rsid w:val="00922235"/>
    <w:rsid w:val="00922424"/>
    <w:rsid w:val="009224DA"/>
    <w:rsid w:val="009239A8"/>
    <w:rsid w:val="00924E5A"/>
    <w:rsid w:val="009254F1"/>
    <w:rsid w:val="00925DB8"/>
    <w:rsid w:val="00930012"/>
    <w:rsid w:val="00931402"/>
    <w:rsid w:val="009323C1"/>
    <w:rsid w:val="00933750"/>
    <w:rsid w:val="009339D2"/>
    <w:rsid w:val="00935800"/>
    <w:rsid w:val="009359A0"/>
    <w:rsid w:val="0093618C"/>
    <w:rsid w:val="009375E1"/>
    <w:rsid w:val="00937C31"/>
    <w:rsid w:val="00937C82"/>
    <w:rsid w:val="00940975"/>
    <w:rsid w:val="00940C6C"/>
    <w:rsid w:val="00940EF1"/>
    <w:rsid w:val="00941398"/>
    <w:rsid w:val="00941D91"/>
    <w:rsid w:val="00942FB2"/>
    <w:rsid w:val="00943B14"/>
    <w:rsid w:val="00943BC3"/>
    <w:rsid w:val="00945171"/>
    <w:rsid w:val="00945BF9"/>
    <w:rsid w:val="00945F91"/>
    <w:rsid w:val="00946C4D"/>
    <w:rsid w:val="00950123"/>
    <w:rsid w:val="00950296"/>
    <w:rsid w:val="009502F1"/>
    <w:rsid w:val="0095055A"/>
    <w:rsid w:val="00950716"/>
    <w:rsid w:val="009517DF"/>
    <w:rsid w:val="00951F5F"/>
    <w:rsid w:val="009520AD"/>
    <w:rsid w:val="0095220E"/>
    <w:rsid w:val="00952CA6"/>
    <w:rsid w:val="009538B3"/>
    <w:rsid w:val="00954A78"/>
    <w:rsid w:val="00955969"/>
    <w:rsid w:val="00955B87"/>
    <w:rsid w:val="009562AF"/>
    <w:rsid w:val="00956586"/>
    <w:rsid w:val="00957413"/>
    <w:rsid w:val="00957E20"/>
    <w:rsid w:val="00960243"/>
    <w:rsid w:val="009606E1"/>
    <w:rsid w:val="00962726"/>
    <w:rsid w:val="00962D40"/>
    <w:rsid w:val="0096344E"/>
    <w:rsid w:val="009636E2"/>
    <w:rsid w:val="0096395B"/>
    <w:rsid w:val="009641DD"/>
    <w:rsid w:val="009654D7"/>
    <w:rsid w:val="00966A95"/>
    <w:rsid w:val="00966D7A"/>
    <w:rsid w:val="00967BA0"/>
    <w:rsid w:val="00970BAA"/>
    <w:rsid w:val="00970D07"/>
    <w:rsid w:val="00971F6B"/>
    <w:rsid w:val="0097269A"/>
    <w:rsid w:val="009728A6"/>
    <w:rsid w:val="00972DD2"/>
    <w:rsid w:val="00973854"/>
    <w:rsid w:val="00973D18"/>
    <w:rsid w:val="00974327"/>
    <w:rsid w:val="009743BD"/>
    <w:rsid w:val="009753AF"/>
    <w:rsid w:val="0097597B"/>
    <w:rsid w:val="0097633B"/>
    <w:rsid w:val="009765B7"/>
    <w:rsid w:val="00976F39"/>
    <w:rsid w:val="00977022"/>
    <w:rsid w:val="00980349"/>
    <w:rsid w:val="00982047"/>
    <w:rsid w:val="00982A06"/>
    <w:rsid w:val="009830EB"/>
    <w:rsid w:val="00983A1F"/>
    <w:rsid w:val="00984459"/>
    <w:rsid w:val="00984615"/>
    <w:rsid w:val="00984B8D"/>
    <w:rsid w:val="009853DA"/>
    <w:rsid w:val="00985E66"/>
    <w:rsid w:val="0098605D"/>
    <w:rsid w:val="00986545"/>
    <w:rsid w:val="00987537"/>
    <w:rsid w:val="00987C1C"/>
    <w:rsid w:val="009900B0"/>
    <w:rsid w:val="00990345"/>
    <w:rsid w:val="0099085A"/>
    <w:rsid w:val="009925C9"/>
    <w:rsid w:val="00992BD8"/>
    <w:rsid w:val="00992EB4"/>
    <w:rsid w:val="009965E8"/>
    <w:rsid w:val="00996788"/>
    <w:rsid w:val="00996868"/>
    <w:rsid w:val="00997231"/>
    <w:rsid w:val="00997AFC"/>
    <w:rsid w:val="009A0D43"/>
    <w:rsid w:val="009A0DE5"/>
    <w:rsid w:val="009A155F"/>
    <w:rsid w:val="009A19C1"/>
    <w:rsid w:val="009A1A9E"/>
    <w:rsid w:val="009A1C1D"/>
    <w:rsid w:val="009A2E97"/>
    <w:rsid w:val="009A3E20"/>
    <w:rsid w:val="009A415A"/>
    <w:rsid w:val="009A41E1"/>
    <w:rsid w:val="009A484C"/>
    <w:rsid w:val="009A7519"/>
    <w:rsid w:val="009A7742"/>
    <w:rsid w:val="009A7906"/>
    <w:rsid w:val="009A79F9"/>
    <w:rsid w:val="009A7EEB"/>
    <w:rsid w:val="009A7F92"/>
    <w:rsid w:val="009B0089"/>
    <w:rsid w:val="009B07EB"/>
    <w:rsid w:val="009B0ED1"/>
    <w:rsid w:val="009B10A5"/>
    <w:rsid w:val="009B18AC"/>
    <w:rsid w:val="009B19B6"/>
    <w:rsid w:val="009B1AF8"/>
    <w:rsid w:val="009B1CAB"/>
    <w:rsid w:val="009B1E2D"/>
    <w:rsid w:val="009B2437"/>
    <w:rsid w:val="009B2810"/>
    <w:rsid w:val="009B2C5E"/>
    <w:rsid w:val="009B32F6"/>
    <w:rsid w:val="009B4250"/>
    <w:rsid w:val="009B4CE4"/>
    <w:rsid w:val="009B5975"/>
    <w:rsid w:val="009B5BF8"/>
    <w:rsid w:val="009B5F89"/>
    <w:rsid w:val="009B66B4"/>
    <w:rsid w:val="009B7265"/>
    <w:rsid w:val="009B7E14"/>
    <w:rsid w:val="009C00F3"/>
    <w:rsid w:val="009C0AFC"/>
    <w:rsid w:val="009C0E90"/>
    <w:rsid w:val="009C32BA"/>
    <w:rsid w:val="009C4A7F"/>
    <w:rsid w:val="009C4E27"/>
    <w:rsid w:val="009C5CA9"/>
    <w:rsid w:val="009C6437"/>
    <w:rsid w:val="009C72DD"/>
    <w:rsid w:val="009C7BEE"/>
    <w:rsid w:val="009D11F2"/>
    <w:rsid w:val="009D2322"/>
    <w:rsid w:val="009D2698"/>
    <w:rsid w:val="009D2699"/>
    <w:rsid w:val="009D306F"/>
    <w:rsid w:val="009D3A58"/>
    <w:rsid w:val="009D3D53"/>
    <w:rsid w:val="009D4ADC"/>
    <w:rsid w:val="009D4ADD"/>
    <w:rsid w:val="009D4B00"/>
    <w:rsid w:val="009D5576"/>
    <w:rsid w:val="009D58E2"/>
    <w:rsid w:val="009D614E"/>
    <w:rsid w:val="009D6EEE"/>
    <w:rsid w:val="009D718E"/>
    <w:rsid w:val="009D7758"/>
    <w:rsid w:val="009D7B87"/>
    <w:rsid w:val="009E09BB"/>
    <w:rsid w:val="009E15F0"/>
    <w:rsid w:val="009E37DD"/>
    <w:rsid w:val="009E49C6"/>
    <w:rsid w:val="009E5792"/>
    <w:rsid w:val="009E59EF"/>
    <w:rsid w:val="009E5C46"/>
    <w:rsid w:val="009E6745"/>
    <w:rsid w:val="009E7205"/>
    <w:rsid w:val="009E7498"/>
    <w:rsid w:val="009E76FC"/>
    <w:rsid w:val="009E7ADE"/>
    <w:rsid w:val="009E7FF3"/>
    <w:rsid w:val="009F0C32"/>
    <w:rsid w:val="009F115B"/>
    <w:rsid w:val="009F17D5"/>
    <w:rsid w:val="009F2744"/>
    <w:rsid w:val="009F4EBB"/>
    <w:rsid w:val="009F5C7A"/>
    <w:rsid w:val="009F6538"/>
    <w:rsid w:val="009F67F9"/>
    <w:rsid w:val="009F6877"/>
    <w:rsid w:val="00A0078B"/>
    <w:rsid w:val="00A00A8A"/>
    <w:rsid w:val="00A016FB"/>
    <w:rsid w:val="00A0173F"/>
    <w:rsid w:val="00A023FC"/>
    <w:rsid w:val="00A0370E"/>
    <w:rsid w:val="00A04102"/>
    <w:rsid w:val="00A04C70"/>
    <w:rsid w:val="00A06391"/>
    <w:rsid w:val="00A073E9"/>
    <w:rsid w:val="00A12CD7"/>
    <w:rsid w:val="00A157BC"/>
    <w:rsid w:val="00A157C9"/>
    <w:rsid w:val="00A15B9F"/>
    <w:rsid w:val="00A170C3"/>
    <w:rsid w:val="00A20FE0"/>
    <w:rsid w:val="00A21892"/>
    <w:rsid w:val="00A2490D"/>
    <w:rsid w:val="00A25613"/>
    <w:rsid w:val="00A25EAD"/>
    <w:rsid w:val="00A25F7E"/>
    <w:rsid w:val="00A26197"/>
    <w:rsid w:val="00A26678"/>
    <w:rsid w:val="00A27B84"/>
    <w:rsid w:val="00A3029E"/>
    <w:rsid w:val="00A308E2"/>
    <w:rsid w:val="00A30A00"/>
    <w:rsid w:val="00A31C18"/>
    <w:rsid w:val="00A3213E"/>
    <w:rsid w:val="00A32A07"/>
    <w:rsid w:val="00A32B85"/>
    <w:rsid w:val="00A32C22"/>
    <w:rsid w:val="00A32FDF"/>
    <w:rsid w:val="00A33777"/>
    <w:rsid w:val="00A34075"/>
    <w:rsid w:val="00A346B1"/>
    <w:rsid w:val="00A3482A"/>
    <w:rsid w:val="00A34B51"/>
    <w:rsid w:val="00A355C7"/>
    <w:rsid w:val="00A35CC2"/>
    <w:rsid w:val="00A35DBB"/>
    <w:rsid w:val="00A35EB7"/>
    <w:rsid w:val="00A365DA"/>
    <w:rsid w:val="00A36F5E"/>
    <w:rsid w:val="00A374AD"/>
    <w:rsid w:val="00A40509"/>
    <w:rsid w:val="00A432C2"/>
    <w:rsid w:val="00A44403"/>
    <w:rsid w:val="00A44DDD"/>
    <w:rsid w:val="00A465F0"/>
    <w:rsid w:val="00A4746C"/>
    <w:rsid w:val="00A47DA0"/>
    <w:rsid w:val="00A50F4D"/>
    <w:rsid w:val="00A5164A"/>
    <w:rsid w:val="00A51BCB"/>
    <w:rsid w:val="00A51C8D"/>
    <w:rsid w:val="00A51FC4"/>
    <w:rsid w:val="00A54DF2"/>
    <w:rsid w:val="00A55114"/>
    <w:rsid w:val="00A55315"/>
    <w:rsid w:val="00A55676"/>
    <w:rsid w:val="00A565F7"/>
    <w:rsid w:val="00A57BBD"/>
    <w:rsid w:val="00A60FAF"/>
    <w:rsid w:val="00A613B7"/>
    <w:rsid w:val="00A61D86"/>
    <w:rsid w:val="00A63498"/>
    <w:rsid w:val="00A6354D"/>
    <w:rsid w:val="00A639CB"/>
    <w:rsid w:val="00A6419A"/>
    <w:rsid w:val="00A64C82"/>
    <w:rsid w:val="00A6679A"/>
    <w:rsid w:val="00A70079"/>
    <w:rsid w:val="00A7045F"/>
    <w:rsid w:val="00A70947"/>
    <w:rsid w:val="00A7103B"/>
    <w:rsid w:val="00A71627"/>
    <w:rsid w:val="00A71691"/>
    <w:rsid w:val="00A72691"/>
    <w:rsid w:val="00A72A56"/>
    <w:rsid w:val="00A7357B"/>
    <w:rsid w:val="00A73756"/>
    <w:rsid w:val="00A73913"/>
    <w:rsid w:val="00A73F0C"/>
    <w:rsid w:val="00A76DC8"/>
    <w:rsid w:val="00A7732C"/>
    <w:rsid w:val="00A77D18"/>
    <w:rsid w:val="00A81992"/>
    <w:rsid w:val="00A81998"/>
    <w:rsid w:val="00A84B7B"/>
    <w:rsid w:val="00A84E7C"/>
    <w:rsid w:val="00A85D62"/>
    <w:rsid w:val="00A86738"/>
    <w:rsid w:val="00A86A4C"/>
    <w:rsid w:val="00A874C8"/>
    <w:rsid w:val="00A87A0B"/>
    <w:rsid w:val="00A90480"/>
    <w:rsid w:val="00A911D6"/>
    <w:rsid w:val="00A9187E"/>
    <w:rsid w:val="00A9225B"/>
    <w:rsid w:val="00A92622"/>
    <w:rsid w:val="00A92BA0"/>
    <w:rsid w:val="00A93289"/>
    <w:rsid w:val="00A94864"/>
    <w:rsid w:val="00A94C4C"/>
    <w:rsid w:val="00A94E23"/>
    <w:rsid w:val="00A95187"/>
    <w:rsid w:val="00A951E2"/>
    <w:rsid w:val="00A952CA"/>
    <w:rsid w:val="00A9586E"/>
    <w:rsid w:val="00A9597D"/>
    <w:rsid w:val="00A966D4"/>
    <w:rsid w:val="00A9721E"/>
    <w:rsid w:val="00AA02D2"/>
    <w:rsid w:val="00AA119D"/>
    <w:rsid w:val="00AA1B72"/>
    <w:rsid w:val="00AA2419"/>
    <w:rsid w:val="00AA251B"/>
    <w:rsid w:val="00AA2966"/>
    <w:rsid w:val="00AA3C68"/>
    <w:rsid w:val="00AA48E6"/>
    <w:rsid w:val="00AA4A5C"/>
    <w:rsid w:val="00AA5210"/>
    <w:rsid w:val="00AA52E4"/>
    <w:rsid w:val="00AA5941"/>
    <w:rsid w:val="00AA5F0B"/>
    <w:rsid w:val="00AA6036"/>
    <w:rsid w:val="00AA6061"/>
    <w:rsid w:val="00AA61FF"/>
    <w:rsid w:val="00AA6865"/>
    <w:rsid w:val="00AA6D9A"/>
    <w:rsid w:val="00AA71F2"/>
    <w:rsid w:val="00AA79F7"/>
    <w:rsid w:val="00AB091E"/>
    <w:rsid w:val="00AB0AD2"/>
    <w:rsid w:val="00AB1275"/>
    <w:rsid w:val="00AB1BD7"/>
    <w:rsid w:val="00AB200A"/>
    <w:rsid w:val="00AB212F"/>
    <w:rsid w:val="00AB25C9"/>
    <w:rsid w:val="00AB2D13"/>
    <w:rsid w:val="00AB2ECD"/>
    <w:rsid w:val="00AB3452"/>
    <w:rsid w:val="00AB392B"/>
    <w:rsid w:val="00AB3C3E"/>
    <w:rsid w:val="00AB46CD"/>
    <w:rsid w:val="00AB4DC2"/>
    <w:rsid w:val="00AB524F"/>
    <w:rsid w:val="00AB59BC"/>
    <w:rsid w:val="00AB5EE2"/>
    <w:rsid w:val="00AB662A"/>
    <w:rsid w:val="00AB6C9F"/>
    <w:rsid w:val="00AB704F"/>
    <w:rsid w:val="00AB7444"/>
    <w:rsid w:val="00AB75B0"/>
    <w:rsid w:val="00AC03FB"/>
    <w:rsid w:val="00AC1122"/>
    <w:rsid w:val="00AC14CE"/>
    <w:rsid w:val="00AC2B89"/>
    <w:rsid w:val="00AC31DA"/>
    <w:rsid w:val="00AC329A"/>
    <w:rsid w:val="00AC41CC"/>
    <w:rsid w:val="00AC4419"/>
    <w:rsid w:val="00AC474E"/>
    <w:rsid w:val="00AC48C5"/>
    <w:rsid w:val="00AC48DD"/>
    <w:rsid w:val="00AC4E0B"/>
    <w:rsid w:val="00AC540C"/>
    <w:rsid w:val="00AC5BDA"/>
    <w:rsid w:val="00AC5E5A"/>
    <w:rsid w:val="00AC61A2"/>
    <w:rsid w:val="00AC6AC9"/>
    <w:rsid w:val="00AC6EA6"/>
    <w:rsid w:val="00AC6ED9"/>
    <w:rsid w:val="00AC71B5"/>
    <w:rsid w:val="00AC7216"/>
    <w:rsid w:val="00AC76B6"/>
    <w:rsid w:val="00AD061A"/>
    <w:rsid w:val="00AD0D21"/>
    <w:rsid w:val="00AD1370"/>
    <w:rsid w:val="00AD146F"/>
    <w:rsid w:val="00AD161B"/>
    <w:rsid w:val="00AD1CC6"/>
    <w:rsid w:val="00AD2876"/>
    <w:rsid w:val="00AD2932"/>
    <w:rsid w:val="00AD371A"/>
    <w:rsid w:val="00AD4D2D"/>
    <w:rsid w:val="00AD6970"/>
    <w:rsid w:val="00AE002E"/>
    <w:rsid w:val="00AE0FF0"/>
    <w:rsid w:val="00AE1239"/>
    <w:rsid w:val="00AE2BBA"/>
    <w:rsid w:val="00AE300D"/>
    <w:rsid w:val="00AE5558"/>
    <w:rsid w:val="00AE583B"/>
    <w:rsid w:val="00AE5EAD"/>
    <w:rsid w:val="00AE6646"/>
    <w:rsid w:val="00AE6668"/>
    <w:rsid w:val="00AE6A07"/>
    <w:rsid w:val="00AE6B28"/>
    <w:rsid w:val="00AE6E1E"/>
    <w:rsid w:val="00AF0C78"/>
    <w:rsid w:val="00AF0D2D"/>
    <w:rsid w:val="00AF1973"/>
    <w:rsid w:val="00AF1DCC"/>
    <w:rsid w:val="00AF23A4"/>
    <w:rsid w:val="00AF32F5"/>
    <w:rsid w:val="00AF3A71"/>
    <w:rsid w:val="00AF4CFF"/>
    <w:rsid w:val="00AF4E02"/>
    <w:rsid w:val="00AF61AC"/>
    <w:rsid w:val="00AF657A"/>
    <w:rsid w:val="00AF756C"/>
    <w:rsid w:val="00AF7CE7"/>
    <w:rsid w:val="00B01416"/>
    <w:rsid w:val="00B01A6C"/>
    <w:rsid w:val="00B02043"/>
    <w:rsid w:val="00B02921"/>
    <w:rsid w:val="00B02DD1"/>
    <w:rsid w:val="00B031C6"/>
    <w:rsid w:val="00B0359B"/>
    <w:rsid w:val="00B03721"/>
    <w:rsid w:val="00B0585F"/>
    <w:rsid w:val="00B0588D"/>
    <w:rsid w:val="00B05935"/>
    <w:rsid w:val="00B06746"/>
    <w:rsid w:val="00B06963"/>
    <w:rsid w:val="00B1001E"/>
    <w:rsid w:val="00B107DD"/>
    <w:rsid w:val="00B10D6B"/>
    <w:rsid w:val="00B13784"/>
    <w:rsid w:val="00B1419E"/>
    <w:rsid w:val="00B14207"/>
    <w:rsid w:val="00B14505"/>
    <w:rsid w:val="00B154D9"/>
    <w:rsid w:val="00B15628"/>
    <w:rsid w:val="00B15B12"/>
    <w:rsid w:val="00B15DD4"/>
    <w:rsid w:val="00B15E8B"/>
    <w:rsid w:val="00B168C0"/>
    <w:rsid w:val="00B1739B"/>
    <w:rsid w:val="00B2024F"/>
    <w:rsid w:val="00B2077A"/>
    <w:rsid w:val="00B20C81"/>
    <w:rsid w:val="00B20CA7"/>
    <w:rsid w:val="00B2112B"/>
    <w:rsid w:val="00B21280"/>
    <w:rsid w:val="00B21BD7"/>
    <w:rsid w:val="00B23468"/>
    <w:rsid w:val="00B23550"/>
    <w:rsid w:val="00B23C2C"/>
    <w:rsid w:val="00B2543C"/>
    <w:rsid w:val="00B25949"/>
    <w:rsid w:val="00B26131"/>
    <w:rsid w:val="00B26770"/>
    <w:rsid w:val="00B27DAD"/>
    <w:rsid w:val="00B319C3"/>
    <w:rsid w:val="00B320E3"/>
    <w:rsid w:val="00B326FD"/>
    <w:rsid w:val="00B32EF1"/>
    <w:rsid w:val="00B33D6A"/>
    <w:rsid w:val="00B34EBC"/>
    <w:rsid w:val="00B35B89"/>
    <w:rsid w:val="00B35C33"/>
    <w:rsid w:val="00B35FD2"/>
    <w:rsid w:val="00B36967"/>
    <w:rsid w:val="00B36C71"/>
    <w:rsid w:val="00B36FE1"/>
    <w:rsid w:val="00B3704F"/>
    <w:rsid w:val="00B3744C"/>
    <w:rsid w:val="00B37A34"/>
    <w:rsid w:val="00B4088C"/>
    <w:rsid w:val="00B417A1"/>
    <w:rsid w:val="00B41C65"/>
    <w:rsid w:val="00B4281F"/>
    <w:rsid w:val="00B4326A"/>
    <w:rsid w:val="00B44140"/>
    <w:rsid w:val="00B442BD"/>
    <w:rsid w:val="00B4469F"/>
    <w:rsid w:val="00B448D9"/>
    <w:rsid w:val="00B44A20"/>
    <w:rsid w:val="00B44A87"/>
    <w:rsid w:val="00B46A75"/>
    <w:rsid w:val="00B511C5"/>
    <w:rsid w:val="00B52564"/>
    <w:rsid w:val="00B52D93"/>
    <w:rsid w:val="00B534DD"/>
    <w:rsid w:val="00B5388F"/>
    <w:rsid w:val="00B539BD"/>
    <w:rsid w:val="00B5478F"/>
    <w:rsid w:val="00B55EDF"/>
    <w:rsid w:val="00B56A8B"/>
    <w:rsid w:val="00B57533"/>
    <w:rsid w:val="00B609C6"/>
    <w:rsid w:val="00B60CC7"/>
    <w:rsid w:val="00B614A7"/>
    <w:rsid w:val="00B61F9B"/>
    <w:rsid w:val="00B620B9"/>
    <w:rsid w:val="00B642E5"/>
    <w:rsid w:val="00B64DB6"/>
    <w:rsid w:val="00B652E0"/>
    <w:rsid w:val="00B658E4"/>
    <w:rsid w:val="00B65C2D"/>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0F19"/>
    <w:rsid w:val="00B813FB"/>
    <w:rsid w:val="00B82717"/>
    <w:rsid w:val="00B839B2"/>
    <w:rsid w:val="00B83D75"/>
    <w:rsid w:val="00B84EF4"/>
    <w:rsid w:val="00B84F8B"/>
    <w:rsid w:val="00B85468"/>
    <w:rsid w:val="00B86609"/>
    <w:rsid w:val="00B8772B"/>
    <w:rsid w:val="00B87BB5"/>
    <w:rsid w:val="00B87DCB"/>
    <w:rsid w:val="00B87EA5"/>
    <w:rsid w:val="00B9027E"/>
    <w:rsid w:val="00B90580"/>
    <w:rsid w:val="00B906E3"/>
    <w:rsid w:val="00B90814"/>
    <w:rsid w:val="00B90C8A"/>
    <w:rsid w:val="00B90DDC"/>
    <w:rsid w:val="00B925A5"/>
    <w:rsid w:val="00B929D1"/>
    <w:rsid w:val="00B92C05"/>
    <w:rsid w:val="00B9337C"/>
    <w:rsid w:val="00B9423A"/>
    <w:rsid w:val="00B94428"/>
    <w:rsid w:val="00B962AD"/>
    <w:rsid w:val="00B9663C"/>
    <w:rsid w:val="00B97774"/>
    <w:rsid w:val="00BA02E8"/>
    <w:rsid w:val="00BA0B36"/>
    <w:rsid w:val="00BA0C54"/>
    <w:rsid w:val="00BA1846"/>
    <w:rsid w:val="00BA18CD"/>
    <w:rsid w:val="00BA18FC"/>
    <w:rsid w:val="00BA1D48"/>
    <w:rsid w:val="00BA2092"/>
    <w:rsid w:val="00BA25D0"/>
    <w:rsid w:val="00BA27E3"/>
    <w:rsid w:val="00BA329F"/>
    <w:rsid w:val="00BA3881"/>
    <w:rsid w:val="00BA4257"/>
    <w:rsid w:val="00BA511E"/>
    <w:rsid w:val="00BA58A7"/>
    <w:rsid w:val="00BA749B"/>
    <w:rsid w:val="00BA7B70"/>
    <w:rsid w:val="00BA7BE3"/>
    <w:rsid w:val="00BB0D7C"/>
    <w:rsid w:val="00BB112F"/>
    <w:rsid w:val="00BB14D3"/>
    <w:rsid w:val="00BB1A73"/>
    <w:rsid w:val="00BB28FD"/>
    <w:rsid w:val="00BB31FB"/>
    <w:rsid w:val="00BB39E8"/>
    <w:rsid w:val="00BB4ACA"/>
    <w:rsid w:val="00BB52E4"/>
    <w:rsid w:val="00BB6FFE"/>
    <w:rsid w:val="00BB7EBB"/>
    <w:rsid w:val="00BC0463"/>
    <w:rsid w:val="00BC09E3"/>
    <w:rsid w:val="00BC0E71"/>
    <w:rsid w:val="00BC18FA"/>
    <w:rsid w:val="00BC1952"/>
    <w:rsid w:val="00BC209F"/>
    <w:rsid w:val="00BC2B06"/>
    <w:rsid w:val="00BC3700"/>
    <w:rsid w:val="00BC3A2E"/>
    <w:rsid w:val="00BC4C9B"/>
    <w:rsid w:val="00BC4D12"/>
    <w:rsid w:val="00BC58E5"/>
    <w:rsid w:val="00BC5C72"/>
    <w:rsid w:val="00BC60AF"/>
    <w:rsid w:val="00BC68C2"/>
    <w:rsid w:val="00BC6E13"/>
    <w:rsid w:val="00BC7AFB"/>
    <w:rsid w:val="00BD07DA"/>
    <w:rsid w:val="00BD0E95"/>
    <w:rsid w:val="00BD1DAF"/>
    <w:rsid w:val="00BD2381"/>
    <w:rsid w:val="00BD308D"/>
    <w:rsid w:val="00BD3862"/>
    <w:rsid w:val="00BD3FDD"/>
    <w:rsid w:val="00BD64CA"/>
    <w:rsid w:val="00BD69FE"/>
    <w:rsid w:val="00BD705D"/>
    <w:rsid w:val="00BD7541"/>
    <w:rsid w:val="00BD7CB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F021A"/>
    <w:rsid w:val="00BF13E7"/>
    <w:rsid w:val="00BF3C59"/>
    <w:rsid w:val="00BF5AF2"/>
    <w:rsid w:val="00BF7746"/>
    <w:rsid w:val="00BF7E12"/>
    <w:rsid w:val="00C001E5"/>
    <w:rsid w:val="00C0032D"/>
    <w:rsid w:val="00C00411"/>
    <w:rsid w:val="00C00F09"/>
    <w:rsid w:val="00C014DA"/>
    <w:rsid w:val="00C0234B"/>
    <w:rsid w:val="00C043AE"/>
    <w:rsid w:val="00C04585"/>
    <w:rsid w:val="00C04A9A"/>
    <w:rsid w:val="00C050E5"/>
    <w:rsid w:val="00C0549D"/>
    <w:rsid w:val="00C059F4"/>
    <w:rsid w:val="00C06938"/>
    <w:rsid w:val="00C07938"/>
    <w:rsid w:val="00C10F7E"/>
    <w:rsid w:val="00C1106B"/>
    <w:rsid w:val="00C113B8"/>
    <w:rsid w:val="00C1166B"/>
    <w:rsid w:val="00C117A9"/>
    <w:rsid w:val="00C11996"/>
    <w:rsid w:val="00C11DDB"/>
    <w:rsid w:val="00C11F63"/>
    <w:rsid w:val="00C12601"/>
    <w:rsid w:val="00C13F4B"/>
    <w:rsid w:val="00C14283"/>
    <w:rsid w:val="00C154F6"/>
    <w:rsid w:val="00C156C6"/>
    <w:rsid w:val="00C1643A"/>
    <w:rsid w:val="00C1648A"/>
    <w:rsid w:val="00C16DCE"/>
    <w:rsid w:val="00C16E70"/>
    <w:rsid w:val="00C1727B"/>
    <w:rsid w:val="00C173D9"/>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B76"/>
    <w:rsid w:val="00C26424"/>
    <w:rsid w:val="00C26755"/>
    <w:rsid w:val="00C26FBB"/>
    <w:rsid w:val="00C274D1"/>
    <w:rsid w:val="00C30C27"/>
    <w:rsid w:val="00C324F5"/>
    <w:rsid w:val="00C32531"/>
    <w:rsid w:val="00C33699"/>
    <w:rsid w:val="00C33DE0"/>
    <w:rsid w:val="00C3422B"/>
    <w:rsid w:val="00C34806"/>
    <w:rsid w:val="00C35103"/>
    <w:rsid w:val="00C35307"/>
    <w:rsid w:val="00C35452"/>
    <w:rsid w:val="00C35E63"/>
    <w:rsid w:val="00C35EF1"/>
    <w:rsid w:val="00C402B8"/>
    <w:rsid w:val="00C40408"/>
    <w:rsid w:val="00C40B71"/>
    <w:rsid w:val="00C40D89"/>
    <w:rsid w:val="00C4106C"/>
    <w:rsid w:val="00C4279C"/>
    <w:rsid w:val="00C434E0"/>
    <w:rsid w:val="00C44C66"/>
    <w:rsid w:val="00C45EF6"/>
    <w:rsid w:val="00C47336"/>
    <w:rsid w:val="00C507E9"/>
    <w:rsid w:val="00C50F8A"/>
    <w:rsid w:val="00C511E3"/>
    <w:rsid w:val="00C513F5"/>
    <w:rsid w:val="00C5146E"/>
    <w:rsid w:val="00C5269B"/>
    <w:rsid w:val="00C539C6"/>
    <w:rsid w:val="00C549BD"/>
    <w:rsid w:val="00C55D15"/>
    <w:rsid w:val="00C5661B"/>
    <w:rsid w:val="00C56AD7"/>
    <w:rsid w:val="00C56CF7"/>
    <w:rsid w:val="00C577F9"/>
    <w:rsid w:val="00C57D3C"/>
    <w:rsid w:val="00C57D80"/>
    <w:rsid w:val="00C6018A"/>
    <w:rsid w:val="00C60F3E"/>
    <w:rsid w:val="00C61176"/>
    <w:rsid w:val="00C61A28"/>
    <w:rsid w:val="00C61F89"/>
    <w:rsid w:val="00C62627"/>
    <w:rsid w:val="00C62671"/>
    <w:rsid w:val="00C62FA4"/>
    <w:rsid w:val="00C6352F"/>
    <w:rsid w:val="00C63971"/>
    <w:rsid w:val="00C63F1E"/>
    <w:rsid w:val="00C64F6A"/>
    <w:rsid w:val="00C653C3"/>
    <w:rsid w:val="00C661A9"/>
    <w:rsid w:val="00C6673A"/>
    <w:rsid w:val="00C7013D"/>
    <w:rsid w:val="00C70260"/>
    <w:rsid w:val="00C70B5C"/>
    <w:rsid w:val="00C72DC7"/>
    <w:rsid w:val="00C73DC9"/>
    <w:rsid w:val="00C73EBA"/>
    <w:rsid w:val="00C74498"/>
    <w:rsid w:val="00C74660"/>
    <w:rsid w:val="00C76640"/>
    <w:rsid w:val="00C769AC"/>
    <w:rsid w:val="00C76E74"/>
    <w:rsid w:val="00C77E54"/>
    <w:rsid w:val="00C80386"/>
    <w:rsid w:val="00C806EE"/>
    <w:rsid w:val="00C8078B"/>
    <w:rsid w:val="00C80E2E"/>
    <w:rsid w:val="00C82918"/>
    <w:rsid w:val="00C83C5C"/>
    <w:rsid w:val="00C83D05"/>
    <w:rsid w:val="00C84113"/>
    <w:rsid w:val="00C842A3"/>
    <w:rsid w:val="00C84905"/>
    <w:rsid w:val="00C84BFF"/>
    <w:rsid w:val="00C85E34"/>
    <w:rsid w:val="00C85F61"/>
    <w:rsid w:val="00C90027"/>
    <w:rsid w:val="00C90263"/>
    <w:rsid w:val="00C910C2"/>
    <w:rsid w:val="00C91527"/>
    <w:rsid w:val="00C91AC9"/>
    <w:rsid w:val="00C9203E"/>
    <w:rsid w:val="00C9280D"/>
    <w:rsid w:val="00C92BA8"/>
    <w:rsid w:val="00C9383F"/>
    <w:rsid w:val="00C95A88"/>
    <w:rsid w:val="00C96CAB"/>
    <w:rsid w:val="00CA0108"/>
    <w:rsid w:val="00CA0210"/>
    <w:rsid w:val="00CA05AF"/>
    <w:rsid w:val="00CA11D8"/>
    <w:rsid w:val="00CA1327"/>
    <w:rsid w:val="00CA143E"/>
    <w:rsid w:val="00CA1514"/>
    <w:rsid w:val="00CA1A7F"/>
    <w:rsid w:val="00CA1F99"/>
    <w:rsid w:val="00CA34BA"/>
    <w:rsid w:val="00CA4669"/>
    <w:rsid w:val="00CA50B3"/>
    <w:rsid w:val="00CA5116"/>
    <w:rsid w:val="00CA5469"/>
    <w:rsid w:val="00CA5477"/>
    <w:rsid w:val="00CA637D"/>
    <w:rsid w:val="00CA64D6"/>
    <w:rsid w:val="00CA6AE3"/>
    <w:rsid w:val="00CB1FCA"/>
    <w:rsid w:val="00CB2072"/>
    <w:rsid w:val="00CB254B"/>
    <w:rsid w:val="00CB3630"/>
    <w:rsid w:val="00CB4AA7"/>
    <w:rsid w:val="00CB4E14"/>
    <w:rsid w:val="00CB54B4"/>
    <w:rsid w:val="00CB5BA0"/>
    <w:rsid w:val="00CB6C51"/>
    <w:rsid w:val="00CB7A0B"/>
    <w:rsid w:val="00CB7E98"/>
    <w:rsid w:val="00CB7FD2"/>
    <w:rsid w:val="00CC054F"/>
    <w:rsid w:val="00CC0575"/>
    <w:rsid w:val="00CC0889"/>
    <w:rsid w:val="00CC2F30"/>
    <w:rsid w:val="00CC3173"/>
    <w:rsid w:val="00CC31D7"/>
    <w:rsid w:val="00CC3A56"/>
    <w:rsid w:val="00CC3C34"/>
    <w:rsid w:val="00CC4540"/>
    <w:rsid w:val="00CC522B"/>
    <w:rsid w:val="00CC6C45"/>
    <w:rsid w:val="00CD1052"/>
    <w:rsid w:val="00CD1D93"/>
    <w:rsid w:val="00CD1DB2"/>
    <w:rsid w:val="00CD2D2E"/>
    <w:rsid w:val="00CD3115"/>
    <w:rsid w:val="00CD34E2"/>
    <w:rsid w:val="00CD3AE8"/>
    <w:rsid w:val="00CD6494"/>
    <w:rsid w:val="00CD7174"/>
    <w:rsid w:val="00CD7DA2"/>
    <w:rsid w:val="00CE1495"/>
    <w:rsid w:val="00CE180B"/>
    <w:rsid w:val="00CE18BA"/>
    <w:rsid w:val="00CE2480"/>
    <w:rsid w:val="00CE2E0B"/>
    <w:rsid w:val="00CE2E4A"/>
    <w:rsid w:val="00CE3002"/>
    <w:rsid w:val="00CE392D"/>
    <w:rsid w:val="00CE3E3A"/>
    <w:rsid w:val="00CE453E"/>
    <w:rsid w:val="00CE4E37"/>
    <w:rsid w:val="00CE53A1"/>
    <w:rsid w:val="00CE57E4"/>
    <w:rsid w:val="00CE6288"/>
    <w:rsid w:val="00CE6997"/>
    <w:rsid w:val="00CE75A1"/>
    <w:rsid w:val="00CF2787"/>
    <w:rsid w:val="00CF3580"/>
    <w:rsid w:val="00CF38BF"/>
    <w:rsid w:val="00CF4220"/>
    <w:rsid w:val="00CF4422"/>
    <w:rsid w:val="00CF46C2"/>
    <w:rsid w:val="00CF4745"/>
    <w:rsid w:val="00CF485E"/>
    <w:rsid w:val="00CF52C7"/>
    <w:rsid w:val="00CF5C62"/>
    <w:rsid w:val="00CF682A"/>
    <w:rsid w:val="00CF7224"/>
    <w:rsid w:val="00CF7AC0"/>
    <w:rsid w:val="00D00CEF"/>
    <w:rsid w:val="00D01C12"/>
    <w:rsid w:val="00D020B9"/>
    <w:rsid w:val="00D027C8"/>
    <w:rsid w:val="00D027F0"/>
    <w:rsid w:val="00D046B7"/>
    <w:rsid w:val="00D04F22"/>
    <w:rsid w:val="00D05193"/>
    <w:rsid w:val="00D057D5"/>
    <w:rsid w:val="00D05E6C"/>
    <w:rsid w:val="00D074F4"/>
    <w:rsid w:val="00D07863"/>
    <w:rsid w:val="00D079D6"/>
    <w:rsid w:val="00D07B41"/>
    <w:rsid w:val="00D07F86"/>
    <w:rsid w:val="00D11034"/>
    <w:rsid w:val="00D11122"/>
    <w:rsid w:val="00D111B0"/>
    <w:rsid w:val="00D1120E"/>
    <w:rsid w:val="00D1133E"/>
    <w:rsid w:val="00D114E3"/>
    <w:rsid w:val="00D125EE"/>
    <w:rsid w:val="00D1437F"/>
    <w:rsid w:val="00D145D8"/>
    <w:rsid w:val="00D15C3E"/>
    <w:rsid w:val="00D15DAB"/>
    <w:rsid w:val="00D16EC8"/>
    <w:rsid w:val="00D176F1"/>
    <w:rsid w:val="00D17AF0"/>
    <w:rsid w:val="00D20318"/>
    <w:rsid w:val="00D2044C"/>
    <w:rsid w:val="00D22E88"/>
    <w:rsid w:val="00D23D5E"/>
    <w:rsid w:val="00D24CAC"/>
    <w:rsid w:val="00D24E9E"/>
    <w:rsid w:val="00D2534A"/>
    <w:rsid w:val="00D253D0"/>
    <w:rsid w:val="00D262FC"/>
    <w:rsid w:val="00D2759A"/>
    <w:rsid w:val="00D316CC"/>
    <w:rsid w:val="00D319C8"/>
    <w:rsid w:val="00D31FAD"/>
    <w:rsid w:val="00D331B9"/>
    <w:rsid w:val="00D33C3F"/>
    <w:rsid w:val="00D34508"/>
    <w:rsid w:val="00D34688"/>
    <w:rsid w:val="00D35825"/>
    <w:rsid w:val="00D35B27"/>
    <w:rsid w:val="00D36084"/>
    <w:rsid w:val="00D37137"/>
    <w:rsid w:val="00D378B4"/>
    <w:rsid w:val="00D401F3"/>
    <w:rsid w:val="00D40542"/>
    <w:rsid w:val="00D4084E"/>
    <w:rsid w:val="00D409A5"/>
    <w:rsid w:val="00D40B14"/>
    <w:rsid w:val="00D4114B"/>
    <w:rsid w:val="00D41574"/>
    <w:rsid w:val="00D41AD9"/>
    <w:rsid w:val="00D43A35"/>
    <w:rsid w:val="00D449DE"/>
    <w:rsid w:val="00D44C45"/>
    <w:rsid w:val="00D44CB0"/>
    <w:rsid w:val="00D45BD3"/>
    <w:rsid w:val="00D4607E"/>
    <w:rsid w:val="00D477AA"/>
    <w:rsid w:val="00D505BC"/>
    <w:rsid w:val="00D51043"/>
    <w:rsid w:val="00D51FB4"/>
    <w:rsid w:val="00D532E7"/>
    <w:rsid w:val="00D53ECA"/>
    <w:rsid w:val="00D55857"/>
    <w:rsid w:val="00D55F7B"/>
    <w:rsid w:val="00D568AE"/>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DC0"/>
    <w:rsid w:val="00D67E07"/>
    <w:rsid w:val="00D7042D"/>
    <w:rsid w:val="00D71AA6"/>
    <w:rsid w:val="00D71FFB"/>
    <w:rsid w:val="00D72AC2"/>
    <w:rsid w:val="00D72BC5"/>
    <w:rsid w:val="00D72F52"/>
    <w:rsid w:val="00D73961"/>
    <w:rsid w:val="00D747AE"/>
    <w:rsid w:val="00D74E44"/>
    <w:rsid w:val="00D7516D"/>
    <w:rsid w:val="00D7542A"/>
    <w:rsid w:val="00D77AF5"/>
    <w:rsid w:val="00D77B49"/>
    <w:rsid w:val="00D8008F"/>
    <w:rsid w:val="00D817FA"/>
    <w:rsid w:val="00D81879"/>
    <w:rsid w:val="00D82437"/>
    <w:rsid w:val="00D82A0D"/>
    <w:rsid w:val="00D83DDD"/>
    <w:rsid w:val="00D85049"/>
    <w:rsid w:val="00D855FE"/>
    <w:rsid w:val="00D862F9"/>
    <w:rsid w:val="00D90365"/>
    <w:rsid w:val="00D90468"/>
    <w:rsid w:val="00D90635"/>
    <w:rsid w:val="00D90D37"/>
    <w:rsid w:val="00D913AA"/>
    <w:rsid w:val="00D92819"/>
    <w:rsid w:val="00D92F15"/>
    <w:rsid w:val="00D92F29"/>
    <w:rsid w:val="00D9360C"/>
    <w:rsid w:val="00D938CA"/>
    <w:rsid w:val="00D945E9"/>
    <w:rsid w:val="00D94668"/>
    <w:rsid w:val="00D94DF2"/>
    <w:rsid w:val="00D9557A"/>
    <w:rsid w:val="00D970B8"/>
    <w:rsid w:val="00D97423"/>
    <w:rsid w:val="00D97AC4"/>
    <w:rsid w:val="00DA0824"/>
    <w:rsid w:val="00DA0A23"/>
    <w:rsid w:val="00DA105A"/>
    <w:rsid w:val="00DA15F9"/>
    <w:rsid w:val="00DA1898"/>
    <w:rsid w:val="00DA1DE7"/>
    <w:rsid w:val="00DA3009"/>
    <w:rsid w:val="00DA357D"/>
    <w:rsid w:val="00DA388E"/>
    <w:rsid w:val="00DA3E75"/>
    <w:rsid w:val="00DA5EEB"/>
    <w:rsid w:val="00DA616A"/>
    <w:rsid w:val="00DA64E4"/>
    <w:rsid w:val="00DA747A"/>
    <w:rsid w:val="00DA7DA2"/>
    <w:rsid w:val="00DB056C"/>
    <w:rsid w:val="00DB1FEC"/>
    <w:rsid w:val="00DB3542"/>
    <w:rsid w:val="00DB35F3"/>
    <w:rsid w:val="00DB3836"/>
    <w:rsid w:val="00DB388B"/>
    <w:rsid w:val="00DB38C8"/>
    <w:rsid w:val="00DB3C2D"/>
    <w:rsid w:val="00DB584A"/>
    <w:rsid w:val="00DB632C"/>
    <w:rsid w:val="00DB7AE7"/>
    <w:rsid w:val="00DC0D36"/>
    <w:rsid w:val="00DC19BD"/>
    <w:rsid w:val="00DC2C10"/>
    <w:rsid w:val="00DC3009"/>
    <w:rsid w:val="00DC338B"/>
    <w:rsid w:val="00DC359F"/>
    <w:rsid w:val="00DC393C"/>
    <w:rsid w:val="00DC396A"/>
    <w:rsid w:val="00DC3ADE"/>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39C2"/>
    <w:rsid w:val="00DD39C8"/>
    <w:rsid w:val="00DD4A50"/>
    <w:rsid w:val="00DD51B3"/>
    <w:rsid w:val="00DD540E"/>
    <w:rsid w:val="00DD55AD"/>
    <w:rsid w:val="00DD6A97"/>
    <w:rsid w:val="00DD7093"/>
    <w:rsid w:val="00DD767F"/>
    <w:rsid w:val="00DD7FD9"/>
    <w:rsid w:val="00DE0528"/>
    <w:rsid w:val="00DE0B9F"/>
    <w:rsid w:val="00DE0E03"/>
    <w:rsid w:val="00DE0F8C"/>
    <w:rsid w:val="00DE165F"/>
    <w:rsid w:val="00DE1725"/>
    <w:rsid w:val="00DE1E08"/>
    <w:rsid w:val="00DE25B2"/>
    <w:rsid w:val="00DE372B"/>
    <w:rsid w:val="00DE3B64"/>
    <w:rsid w:val="00DE4B75"/>
    <w:rsid w:val="00DE528D"/>
    <w:rsid w:val="00DE586F"/>
    <w:rsid w:val="00DE66B2"/>
    <w:rsid w:val="00DE70C3"/>
    <w:rsid w:val="00DE759E"/>
    <w:rsid w:val="00DE7913"/>
    <w:rsid w:val="00DF06F3"/>
    <w:rsid w:val="00DF070B"/>
    <w:rsid w:val="00DF07EA"/>
    <w:rsid w:val="00DF1236"/>
    <w:rsid w:val="00DF1254"/>
    <w:rsid w:val="00DF170B"/>
    <w:rsid w:val="00DF19A7"/>
    <w:rsid w:val="00DF1CA2"/>
    <w:rsid w:val="00DF28DF"/>
    <w:rsid w:val="00DF2F91"/>
    <w:rsid w:val="00DF3F4C"/>
    <w:rsid w:val="00DF3F62"/>
    <w:rsid w:val="00DF3F6A"/>
    <w:rsid w:val="00DF3FC5"/>
    <w:rsid w:val="00DF69F6"/>
    <w:rsid w:val="00DF7832"/>
    <w:rsid w:val="00DF7B28"/>
    <w:rsid w:val="00E00373"/>
    <w:rsid w:val="00E007C3"/>
    <w:rsid w:val="00E009BC"/>
    <w:rsid w:val="00E02B8B"/>
    <w:rsid w:val="00E03C67"/>
    <w:rsid w:val="00E05653"/>
    <w:rsid w:val="00E0574C"/>
    <w:rsid w:val="00E06B0D"/>
    <w:rsid w:val="00E1039B"/>
    <w:rsid w:val="00E108F8"/>
    <w:rsid w:val="00E115DC"/>
    <w:rsid w:val="00E1177B"/>
    <w:rsid w:val="00E12A9B"/>
    <w:rsid w:val="00E16CE3"/>
    <w:rsid w:val="00E16D07"/>
    <w:rsid w:val="00E17E4B"/>
    <w:rsid w:val="00E2028B"/>
    <w:rsid w:val="00E205AD"/>
    <w:rsid w:val="00E208F5"/>
    <w:rsid w:val="00E214C6"/>
    <w:rsid w:val="00E2197F"/>
    <w:rsid w:val="00E22479"/>
    <w:rsid w:val="00E2358C"/>
    <w:rsid w:val="00E249A1"/>
    <w:rsid w:val="00E26650"/>
    <w:rsid w:val="00E27DEB"/>
    <w:rsid w:val="00E300E3"/>
    <w:rsid w:val="00E30123"/>
    <w:rsid w:val="00E30961"/>
    <w:rsid w:val="00E310F0"/>
    <w:rsid w:val="00E3139E"/>
    <w:rsid w:val="00E31B65"/>
    <w:rsid w:val="00E32B18"/>
    <w:rsid w:val="00E32BB4"/>
    <w:rsid w:val="00E333A0"/>
    <w:rsid w:val="00E34C84"/>
    <w:rsid w:val="00E35D7C"/>
    <w:rsid w:val="00E361A4"/>
    <w:rsid w:val="00E37C7F"/>
    <w:rsid w:val="00E4148E"/>
    <w:rsid w:val="00E41E6D"/>
    <w:rsid w:val="00E42381"/>
    <w:rsid w:val="00E4362D"/>
    <w:rsid w:val="00E43BD4"/>
    <w:rsid w:val="00E43CD4"/>
    <w:rsid w:val="00E44013"/>
    <w:rsid w:val="00E44F9F"/>
    <w:rsid w:val="00E50AC7"/>
    <w:rsid w:val="00E51EC1"/>
    <w:rsid w:val="00E5210D"/>
    <w:rsid w:val="00E52343"/>
    <w:rsid w:val="00E523B1"/>
    <w:rsid w:val="00E5352E"/>
    <w:rsid w:val="00E5363E"/>
    <w:rsid w:val="00E536CA"/>
    <w:rsid w:val="00E53A9C"/>
    <w:rsid w:val="00E547B8"/>
    <w:rsid w:val="00E54A31"/>
    <w:rsid w:val="00E55259"/>
    <w:rsid w:val="00E55FC6"/>
    <w:rsid w:val="00E562BC"/>
    <w:rsid w:val="00E56376"/>
    <w:rsid w:val="00E57B17"/>
    <w:rsid w:val="00E57BBE"/>
    <w:rsid w:val="00E613F7"/>
    <w:rsid w:val="00E61DA2"/>
    <w:rsid w:val="00E63BC6"/>
    <w:rsid w:val="00E64422"/>
    <w:rsid w:val="00E65C7D"/>
    <w:rsid w:val="00E65F8C"/>
    <w:rsid w:val="00E662AF"/>
    <w:rsid w:val="00E66B78"/>
    <w:rsid w:val="00E70F97"/>
    <w:rsid w:val="00E71814"/>
    <w:rsid w:val="00E72066"/>
    <w:rsid w:val="00E72708"/>
    <w:rsid w:val="00E72B25"/>
    <w:rsid w:val="00E74D59"/>
    <w:rsid w:val="00E75C8F"/>
    <w:rsid w:val="00E75E2E"/>
    <w:rsid w:val="00E75EB2"/>
    <w:rsid w:val="00E76A15"/>
    <w:rsid w:val="00E76D41"/>
    <w:rsid w:val="00E76EF6"/>
    <w:rsid w:val="00E80810"/>
    <w:rsid w:val="00E809D7"/>
    <w:rsid w:val="00E831CE"/>
    <w:rsid w:val="00E832C3"/>
    <w:rsid w:val="00E83754"/>
    <w:rsid w:val="00E83B48"/>
    <w:rsid w:val="00E846B8"/>
    <w:rsid w:val="00E84BC2"/>
    <w:rsid w:val="00E860B8"/>
    <w:rsid w:val="00E868AD"/>
    <w:rsid w:val="00E86AF6"/>
    <w:rsid w:val="00E878B8"/>
    <w:rsid w:val="00E87AD2"/>
    <w:rsid w:val="00E87B2E"/>
    <w:rsid w:val="00E9079A"/>
    <w:rsid w:val="00E9133A"/>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C52"/>
    <w:rsid w:val="00EA352E"/>
    <w:rsid w:val="00EA394B"/>
    <w:rsid w:val="00EA50C2"/>
    <w:rsid w:val="00EA66F9"/>
    <w:rsid w:val="00EA6E6F"/>
    <w:rsid w:val="00EA6F5C"/>
    <w:rsid w:val="00EA6FBD"/>
    <w:rsid w:val="00EB0612"/>
    <w:rsid w:val="00EB09DD"/>
    <w:rsid w:val="00EB15A9"/>
    <w:rsid w:val="00EB1E63"/>
    <w:rsid w:val="00EB2187"/>
    <w:rsid w:val="00EB229F"/>
    <w:rsid w:val="00EB265C"/>
    <w:rsid w:val="00EB29B4"/>
    <w:rsid w:val="00EB2C05"/>
    <w:rsid w:val="00EB34A3"/>
    <w:rsid w:val="00EB3B93"/>
    <w:rsid w:val="00EB49E3"/>
    <w:rsid w:val="00EB4B4C"/>
    <w:rsid w:val="00EB543A"/>
    <w:rsid w:val="00EB5B23"/>
    <w:rsid w:val="00EB65FB"/>
    <w:rsid w:val="00EB7345"/>
    <w:rsid w:val="00EB738E"/>
    <w:rsid w:val="00EB7BA3"/>
    <w:rsid w:val="00EC007B"/>
    <w:rsid w:val="00EC0103"/>
    <w:rsid w:val="00EC0B3F"/>
    <w:rsid w:val="00EC12CA"/>
    <w:rsid w:val="00EC1530"/>
    <w:rsid w:val="00EC159F"/>
    <w:rsid w:val="00EC19A0"/>
    <w:rsid w:val="00EC2169"/>
    <w:rsid w:val="00EC2E57"/>
    <w:rsid w:val="00EC3FEE"/>
    <w:rsid w:val="00EC47FE"/>
    <w:rsid w:val="00EC48D1"/>
    <w:rsid w:val="00EC5B54"/>
    <w:rsid w:val="00EC6C7B"/>
    <w:rsid w:val="00EC6EAE"/>
    <w:rsid w:val="00EC7986"/>
    <w:rsid w:val="00ED2143"/>
    <w:rsid w:val="00ED4DA7"/>
    <w:rsid w:val="00ED5207"/>
    <w:rsid w:val="00ED5B73"/>
    <w:rsid w:val="00ED63A6"/>
    <w:rsid w:val="00ED6540"/>
    <w:rsid w:val="00ED6DEB"/>
    <w:rsid w:val="00ED7122"/>
    <w:rsid w:val="00ED76D1"/>
    <w:rsid w:val="00EE02BD"/>
    <w:rsid w:val="00EE069A"/>
    <w:rsid w:val="00EE06FC"/>
    <w:rsid w:val="00EE0E47"/>
    <w:rsid w:val="00EE1926"/>
    <w:rsid w:val="00EE19AB"/>
    <w:rsid w:val="00EE25A0"/>
    <w:rsid w:val="00EE404A"/>
    <w:rsid w:val="00EE4217"/>
    <w:rsid w:val="00EE4F64"/>
    <w:rsid w:val="00EE4F8E"/>
    <w:rsid w:val="00EE5EAE"/>
    <w:rsid w:val="00EE6683"/>
    <w:rsid w:val="00EE6914"/>
    <w:rsid w:val="00EE6CD6"/>
    <w:rsid w:val="00EE778A"/>
    <w:rsid w:val="00EE78E8"/>
    <w:rsid w:val="00EF085F"/>
    <w:rsid w:val="00EF0B58"/>
    <w:rsid w:val="00EF11C3"/>
    <w:rsid w:val="00EF24B9"/>
    <w:rsid w:val="00EF29B4"/>
    <w:rsid w:val="00EF353B"/>
    <w:rsid w:val="00EF364E"/>
    <w:rsid w:val="00EF4FD0"/>
    <w:rsid w:val="00EF503B"/>
    <w:rsid w:val="00EF51B1"/>
    <w:rsid w:val="00EF56D1"/>
    <w:rsid w:val="00EF5D56"/>
    <w:rsid w:val="00EF666B"/>
    <w:rsid w:val="00EF763A"/>
    <w:rsid w:val="00F00EDC"/>
    <w:rsid w:val="00F03835"/>
    <w:rsid w:val="00F03C26"/>
    <w:rsid w:val="00F03F35"/>
    <w:rsid w:val="00F04FEB"/>
    <w:rsid w:val="00F055C1"/>
    <w:rsid w:val="00F06275"/>
    <w:rsid w:val="00F073B2"/>
    <w:rsid w:val="00F078B0"/>
    <w:rsid w:val="00F10987"/>
    <w:rsid w:val="00F10AAA"/>
    <w:rsid w:val="00F10CF1"/>
    <w:rsid w:val="00F11CD8"/>
    <w:rsid w:val="00F12A9F"/>
    <w:rsid w:val="00F12B8A"/>
    <w:rsid w:val="00F12D78"/>
    <w:rsid w:val="00F13044"/>
    <w:rsid w:val="00F13B40"/>
    <w:rsid w:val="00F14543"/>
    <w:rsid w:val="00F14941"/>
    <w:rsid w:val="00F14DBD"/>
    <w:rsid w:val="00F14FCF"/>
    <w:rsid w:val="00F14FE7"/>
    <w:rsid w:val="00F15082"/>
    <w:rsid w:val="00F15525"/>
    <w:rsid w:val="00F15591"/>
    <w:rsid w:val="00F15A23"/>
    <w:rsid w:val="00F162A7"/>
    <w:rsid w:val="00F1644B"/>
    <w:rsid w:val="00F165D9"/>
    <w:rsid w:val="00F178E8"/>
    <w:rsid w:val="00F17AB3"/>
    <w:rsid w:val="00F17B1B"/>
    <w:rsid w:val="00F21A98"/>
    <w:rsid w:val="00F21D4C"/>
    <w:rsid w:val="00F22239"/>
    <w:rsid w:val="00F224CD"/>
    <w:rsid w:val="00F22D2E"/>
    <w:rsid w:val="00F22EA4"/>
    <w:rsid w:val="00F2486B"/>
    <w:rsid w:val="00F24875"/>
    <w:rsid w:val="00F248A3"/>
    <w:rsid w:val="00F25690"/>
    <w:rsid w:val="00F25AAF"/>
    <w:rsid w:val="00F26FD4"/>
    <w:rsid w:val="00F272BA"/>
    <w:rsid w:val="00F3026C"/>
    <w:rsid w:val="00F31035"/>
    <w:rsid w:val="00F316A5"/>
    <w:rsid w:val="00F3235B"/>
    <w:rsid w:val="00F325E6"/>
    <w:rsid w:val="00F327E1"/>
    <w:rsid w:val="00F33C3D"/>
    <w:rsid w:val="00F33DAC"/>
    <w:rsid w:val="00F33DD1"/>
    <w:rsid w:val="00F3475D"/>
    <w:rsid w:val="00F34F4A"/>
    <w:rsid w:val="00F35726"/>
    <w:rsid w:val="00F35CEF"/>
    <w:rsid w:val="00F3645E"/>
    <w:rsid w:val="00F36A4C"/>
    <w:rsid w:val="00F441E4"/>
    <w:rsid w:val="00F4452E"/>
    <w:rsid w:val="00F4613A"/>
    <w:rsid w:val="00F4638E"/>
    <w:rsid w:val="00F46FD4"/>
    <w:rsid w:val="00F474EE"/>
    <w:rsid w:val="00F47A6E"/>
    <w:rsid w:val="00F509DE"/>
    <w:rsid w:val="00F51CF6"/>
    <w:rsid w:val="00F5214E"/>
    <w:rsid w:val="00F522E0"/>
    <w:rsid w:val="00F52737"/>
    <w:rsid w:val="00F529A0"/>
    <w:rsid w:val="00F52B01"/>
    <w:rsid w:val="00F537BD"/>
    <w:rsid w:val="00F53CE6"/>
    <w:rsid w:val="00F549BB"/>
    <w:rsid w:val="00F552FF"/>
    <w:rsid w:val="00F556AA"/>
    <w:rsid w:val="00F57020"/>
    <w:rsid w:val="00F60A03"/>
    <w:rsid w:val="00F615DB"/>
    <w:rsid w:val="00F62F66"/>
    <w:rsid w:val="00F65AD5"/>
    <w:rsid w:val="00F66AD4"/>
    <w:rsid w:val="00F6718F"/>
    <w:rsid w:val="00F6721D"/>
    <w:rsid w:val="00F67286"/>
    <w:rsid w:val="00F675C7"/>
    <w:rsid w:val="00F67ADF"/>
    <w:rsid w:val="00F67DE6"/>
    <w:rsid w:val="00F702FD"/>
    <w:rsid w:val="00F70F5E"/>
    <w:rsid w:val="00F711B8"/>
    <w:rsid w:val="00F7220F"/>
    <w:rsid w:val="00F72E82"/>
    <w:rsid w:val="00F73285"/>
    <w:rsid w:val="00F73F6A"/>
    <w:rsid w:val="00F749BD"/>
    <w:rsid w:val="00F74C32"/>
    <w:rsid w:val="00F75BE7"/>
    <w:rsid w:val="00F775A5"/>
    <w:rsid w:val="00F77836"/>
    <w:rsid w:val="00F77E0B"/>
    <w:rsid w:val="00F80069"/>
    <w:rsid w:val="00F805E7"/>
    <w:rsid w:val="00F810B0"/>
    <w:rsid w:val="00F81180"/>
    <w:rsid w:val="00F81CA3"/>
    <w:rsid w:val="00F81E07"/>
    <w:rsid w:val="00F82140"/>
    <w:rsid w:val="00F824A5"/>
    <w:rsid w:val="00F82553"/>
    <w:rsid w:val="00F82C7C"/>
    <w:rsid w:val="00F8359F"/>
    <w:rsid w:val="00F83EE6"/>
    <w:rsid w:val="00F84509"/>
    <w:rsid w:val="00F84BAF"/>
    <w:rsid w:val="00F85585"/>
    <w:rsid w:val="00F861D0"/>
    <w:rsid w:val="00F86224"/>
    <w:rsid w:val="00F863B0"/>
    <w:rsid w:val="00F8663F"/>
    <w:rsid w:val="00F86C11"/>
    <w:rsid w:val="00F90498"/>
    <w:rsid w:val="00F908ED"/>
    <w:rsid w:val="00F91361"/>
    <w:rsid w:val="00F91397"/>
    <w:rsid w:val="00F91F5C"/>
    <w:rsid w:val="00F92C44"/>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B026A"/>
    <w:rsid w:val="00FB07B9"/>
    <w:rsid w:val="00FB10B4"/>
    <w:rsid w:val="00FB189A"/>
    <w:rsid w:val="00FB2992"/>
    <w:rsid w:val="00FB3E51"/>
    <w:rsid w:val="00FB4D76"/>
    <w:rsid w:val="00FB4EB6"/>
    <w:rsid w:val="00FB5859"/>
    <w:rsid w:val="00FB68BB"/>
    <w:rsid w:val="00FB7209"/>
    <w:rsid w:val="00FC02C0"/>
    <w:rsid w:val="00FC16A6"/>
    <w:rsid w:val="00FC2CD7"/>
    <w:rsid w:val="00FC35BB"/>
    <w:rsid w:val="00FC3897"/>
    <w:rsid w:val="00FC45B8"/>
    <w:rsid w:val="00FC46A3"/>
    <w:rsid w:val="00FC50D9"/>
    <w:rsid w:val="00FC5CE2"/>
    <w:rsid w:val="00FC6D2E"/>
    <w:rsid w:val="00FC70E7"/>
    <w:rsid w:val="00FD0360"/>
    <w:rsid w:val="00FD08A7"/>
    <w:rsid w:val="00FD08D5"/>
    <w:rsid w:val="00FD0A2D"/>
    <w:rsid w:val="00FD2102"/>
    <w:rsid w:val="00FD2DC6"/>
    <w:rsid w:val="00FD33E8"/>
    <w:rsid w:val="00FD4954"/>
    <w:rsid w:val="00FD5389"/>
    <w:rsid w:val="00FD720C"/>
    <w:rsid w:val="00FE0251"/>
    <w:rsid w:val="00FE1A72"/>
    <w:rsid w:val="00FE2718"/>
    <w:rsid w:val="00FE2978"/>
    <w:rsid w:val="00FE2C09"/>
    <w:rsid w:val="00FE34AD"/>
    <w:rsid w:val="00FE4709"/>
    <w:rsid w:val="00FE58FE"/>
    <w:rsid w:val="00FF0377"/>
    <w:rsid w:val="00FF21D5"/>
    <w:rsid w:val="00FF2499"/>
    <w:rsid w:val="00FF2888"/>
    <w:rsid w:val="00FF2DDA"/>
    <w:rsid w:val="00FF336B"/>
    <w:rsid w:val="00FF3634"/>
    <w:rsid w:val="00FF3BE8"/>
    <w:rsid w:val="00FF41EA"/>
    <w:rsid w:val="00FF4727"/>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0D"/>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styleId="UnresolvedMention">
    <w:name w:val="Unresolved Mention"/>
    <w:basedOn w:val="DefaultParagraphFont"/>
    <w:uiPriority w:val="99"/>
    <w:semiHidden/>
    <w:unhideWhenUsed/>
    <w:rsid w:val="00F72E82"/>
    <w:rPr>
      <w:color w:val="605E5C"/>
      <w:shd w:val="clear" w:color="auto" w:fill="E1DFDD"/>
    </w:rPr>
  </w:style>
  <w:style w:type="paragraph" w:styleId="Revision">
    <w:name w:val="Revision"/>
    <w:hidden/>
    <w:uiPriority w:val="99"/>
    <w:semiHidden/>
    <w:rsid w:val="00BB6F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436826423">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1012954379">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355502781">
      <w:bodyDiv w:val="1"/>
      <w:marLeft w:val="0"/>
      <w:marRight w:val="0"/>
      <w:marTop w:val="0"/>
      <w:marBottom w:val="0"/>
      <w:divBdr>
        <w:top w:val="none" w:sz="0" w:space="0" w:color="auto"/>
        <w:left w:val="none" w:sz="0" w:space="0" w:color="auto"/>
        <w:bottom w:val="none" w:sz="0" w:space="0" w:color="auto"/>
        <w:right w:val="none" w:sz="0" w:space="0" w:color="auto"/>
      </w:divBdr>
    </w:div>
    <w:div w:id="1447385030">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732540080">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1984389869">
      <w:bodyDiv w:val="1"/>
      <w:marLeft w:val="0"/>
      <w:marRight w:val="0"/>
      <w:marTop w:val="0"/>
      <w:marBottom w:val="0"/>
      <w:divBdr>
        <w:top w:val="none" w:sz="0" w:space="0" w:color="auto"/>
        <w:left w:val="none" w:sz="0" w:space="0" w:color="auto"/>
        <w:bottom w:val="none" w:sz="0" w:space="0" w:color="auto"/>
        <w:right w:val="none" w:sz="0" w:space="0" w:color="auto"/>
      </w:divBdr>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rc.com/pa/Stand/Pages/Project%202016-02%20Modifications%20to%20CIP%20Standards.aspx" TargetMode="External"/><Relationship Id="rId18" Type="http://schemas.openxmlformats.org/officeDocument/2006/relationships/hyperlink" Target="https://www.nerc.com/pa/Stand/Pages/Project-2020-05-Modifications-to-FAC-001-and-FAC-002.aspx" TargetMode="External"/><Relationship Id="rId26" Type="http://schemas.openxmlformats.org/officeDocument/2006/relationships/hyperlink" Target="https://www.nerc.com/pa/Stand/Pages/Project-2021-07-ExtremeColdWeather.aspx" TargetMode="External"/><Relationship Id="rId39" Type="http://schemas.openxmlformats.org/officeDocument/2006/relationships/fontTable" Target="fontTable.xml"/><Relationship Id="rId21" Type="http://schemas.openxmlformats.org/officeDocument/2006/relationships/hyperlink" Target="https://www.nerc.com/pa/Stand/Pages/Project-2021-02-Modifications-to-VAR-002.aspx" TargetMode="External"/><Relationship Id="rId34" Type="http://schemas.openxmlformats.org/officeDocument/2006/relationships/hyperlink" Target="http://www.nerc.com/pa/rrm/ea/Pages/Lessons-Learned.asp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erc.com/pa/Stand/Pages/Project_2020-03_Supply_Chain_Low_Impact_Revisions.aspx" TargetMode="External"/><Relationship Id="rId20" Type="http://schemas.openxmlformats.org/officeDocument/2006/relationships/hyperlink" Target="https://www.nerc.com/pa/Stand/Pages/Project_2021-01_Modifications_to_MOD-025_and_PRC-019.aspx" TargetMode="External"/><Relationship Id="rId29" Type="http://schemas.openxmlformats.org/officeDocument/2006/relationships/hyperlink" Target="http://www.nerc.com/FilingsOrders/Pages/default.asp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pcc.org/content/docs/public/program-areas/standards-and-criteria/regional-criteria/directories/npcc-glossary-of-terms-20191002.pdf" TargetMode="External"/><Relationship Id="rId24" Type="http://schemas.openxmlformats.org/officeDocument/2006/relationships/hyperlink" Target="https://www.nerc.com/pa/Stand/Pages/Project-2021-05-Modifications-to-PRC-023.aspx" TargetMode="External"/><Relationship Id="rId32" Type="http://schemas.openxmlformats.org/officeDocument/2006/relationships/hyperlink" Target="http://www.nerc.com/comm/SC/Pages/default.aspx" TargetMode="External"/><Relationship Id="rId37" Type="http://schemas.openxmlformats.org/officeDocument/2006/relationships/hyperlink" Target="https://www.nerc.com/AboutNERC/Pages/Rules-of-Procedure.aspx" TargetMode="Externa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nerc.com/pa/Stand/Pages/Project-2019-04-Modifications-to-PRC-005-6.aspx" TargetMode="External"/><Relationship Id="rId23" Type="http://schemas.openxmlformats.org/officeDocument/2006/relationships/hyperlink" Target="https://www.nerc.com/pa/Stand/Pages/Project-2021-04-Modifications-to-PRC-002-2.aspx" TargetMode="External"/><Relationship Id="rId28" Type="http://schemas.openxmlformats.org/officeDocument/2006/relationships/hyperlink" Target="https://www.npcc.org/Standards/SitePages/NonStandardsList.aspx" TargetMode="External"/><Relationship Id="rId36" Type="http://schemas.openxmlformats.org/officeDocument/2006/relationships/hyperlink" Target="https://www.nerc.com/comm/Pages/Reliability-and-Security-Guidelines.aspx" TargetMode="External"/><Relationship Id="rId10" Type="http://schemas.openxmlformats.org/officeDocument/2006/relationships/hyperlink" Target="http://www.nerc.com/files/glossary_of_terms.pdf" TargetMode="External"/><Relationship Id="rId19" Type="http://schemas.openxmlformats.org/officeDocument/2006/relationships/hyperlink" Target="https://www.nerc.com/pa/Stand/Pages/Project-2020_06-Verifications-of-Models-and-Data-for-Generators.aspx" TargetMode="External"/><Relationship Id="rId31" Type="http://schemas.openxmlformats.org/officeDocument/2006/relationships/hyperlink" Target="https://www.federalregister.gov/" TargetMode="External"/><Relationship Id="rId4" Type="http://schemas.openxmlformats.org/officeDocument/2006/relationships/settings" Target="settings.xml"/><Relationship Id="rId9" Type="http://schemas.openxmlformats.org/officeDocument/2006/relationships/hyperlink" Target="https://npcc.webex.com/wbxmjs/joinservice/sites/npcc/meeting/download/bbb972886091485eae47c74e0910e598?siteurl=npcc&amp;MTID=m6006c234749373e4d7545607f1597736" TargetMode="External"/><Relationship Id="rId14" Type="http://schemas.openxmlformats.org/officeDocument/2006/relationships/hyperlink" Target="https://www.nerc.com/pa/Stand/Pages/Project201701ModificationstoBAL00311.aspx" TargetMode="External"/><Relationship Id="rId22" Type="http://schemas.openxmlformats.org/officeDocument/2006/relationships/hyperlink" Target="https://www.nerc.com/pa/Stand/Pages/Project%202021-03%20CIP-002%20Transmission%20Owner%20Control%20Centers.aspx" TargetMode="External"/><Relationship Id="rId27" Type="http://schemas.openxmlformats.org/officeDocument/2006/relationships/hyperlink" Target="https://www.nerc.com/pa/Stand/Pages/Project2021-08ModificationstoFAC-008.aspx" TargetMode="External"/><Relationship Id="rId30" Type="http://schemas.openxmlformats.org/officeDocument/2006/relationships/hyperlink" Target="http://www.nerc.com/FilingsOrders/Pages/default.aspx" TargetMode="External"/><Relationship Id="rId35" Type="http://schemas.openxmlformats.org/officeDocument/2006/relationships/hyperlink" Target="http://www.nerc.com/pa/rrm/bpsa/Pages/Alerts.aspx"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nerc.com/pa/Stand/Pages/Standards-Under-Development.aspx" TargetMode="External"/><Relationship Id="rId17" Type="http://schemas.openxmlformats.org/officeDocument/2006/relationships/hyperlink" Target="https://www.nerc.com/pa/Stand/Pages/Project202004ModificationstoCIP-012.aspx" TargetMode="External"/><Relationship Id="rId25" Type="http://schemas.openxmlformats.org/officeDocument/2006/relationships/hyperlink" Target="https://www.nerc.com/pa/Stand/Pages/Project-2021-06-Modifications-to-IRO-010-and-TOP-003.aspx" TargetMode="External"/><Relationship Id="rId33" Type="http://schemas.openxmlformats.org/officeDocument/2006/relationships/hyperlink" Target="http://www.nerc.com/gov/bot/Pages/Agenda-Highlights-and-Minutes-.aspx"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73AA-19D1-41FA-AE0C-70B4E0EA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2865</Words>
  <Characters>16335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Ruida Shu</cp:lastModifiedBy>
  <cp:revision>5</cp:revision>
  <cp:lastPrinted>2019-10-10T15:30:00Z</cp:lastPrinted>
  <dcterms:created xsi:type="dcterms:W3CDTF">2022-03-14T20:23:00Z</dcterms:created>
  <dcterms:modified xsi:type="dcterms:W3CDTF">2022-03-21T20:07:00Z</dcterms:modified>
</cp:coreProperties>
</file>